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B08EF" w14:textId="0F2BB060" w:rsidR="006C5052" w:rsidRPr="006C5052" w:rsidRDefault="006C5052" w:rsidP="006C5052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7C0CC2">
        <w:rPr>
          <w:b/>
          <w:sz w:val="24"/>
          <w:szCs w:val="24"/>
        </w:rPr>
        <w:t>3GPP TSG-RAN WG2 #100</w:t>
      </w:r>
      <w:r w:rsidRPr="006C5052">
        <w:rPr>
          <w:b/>
          <w:sz w:val="24"/>
        </w:rPr>
        <w:tab/>
      </w:r>
      <w:r w:rsidRPr="007C0CC2">
        <w:rPr>
          <w:b/>
          <w:sz w:val="32"/>
          <w:szCs w:val="32"/>
        </w:rPr>
        <w:t>Tdoc R2-17</w:t>
      </w:r>
      <w:r w:rsidR="007079AB">
        <w:rPr>
          <w:b/>
          <w:sz w:val="32"/>
          <w:szCs w:val="32"/>
        </w:rPr>
        <w:t>13469</w:t>
      </w:r>
    </w:p>
    <w:p w14:paraId="14BA759E" w14:textId="2AFA18D1" w:rsidR="00D95919" w:rsidRDefault="006C5052" w:rsidP="006C50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C5052">
        <w:rPr>
          <w:b/>
          <w:sz w:val="24"/>
          <w:lang w:eastAsia="zh-CN"/>
        </w:rPr>
        <w:t>Reno, Nevada, USA, 27</w:t>
      </w:r>
      <w:r w:rsidRPr="006C5052">
        <w:rPr>
          <w:b/>
          <w:sz w:val="24"/>
          <w:vertAlign w:val="superscript"/>
          <w:lang w:eastAsia="zh-CN"/>
        </w:rPr>
        <w:t>th</w:t>
      </w:r>
      <w:r w:rsidRPr="006C5052">
        <w:rPr>
          <w:b/>
          <w:sz w:val="24"/>
          <w:lang w:eastAsia="zh-CN"/>
        </w:rPr>
        <w:t xml:space="preserve"> November – 1</w:t>
      </w:r>
      <w:r w:rsidRPr="006C5052">
        <w:rPr>
          <w:b/>
          <w:sz w:val="24"/>
          <w:vertAlign w:val="superscript"/>
          <w:lang w:eastAsia="zh-CN"/>
        </w:rPr>
        <w:t>st</w:t>
      </w:r>
      <w:r w:rsidRPr="006C5052">
        <w:rPr>
          <w:b/>
          <w:sz w:val="24"/>
          <w:lang w:eastAsia="zh-CN"/>
        </w:rPr>
        <w:t xml:space="preserve"> December 2017</w:t>
      </w:r>
      <w:r>
        <w:rPr>
          <w:b/>
          <w:noProof/>
          <w:sz w:val="24"/>
        </w:rPr>
        <w:tab/>
      </w:r>
    </w:p>
    <w:p w14:paraId="061E4352" w14:textId="6A5CB528" w:rsidR="00E90E49" w:rsidRPr="00363859" w:rsidRDefault="00E90E49" w:rsidP="00357380">
      <w:pPr>
        <w:pStyle w:val="3GPPHeader"/>
        <w:rPr>
          <w:sz w:val="22"/>
          <w:szCs w:val="22"/>
          <w:lang w:val="en-US"/>
        </w:rPr>
      </w:pPr>
    </w:p>
    <w:p w14:paraId="42BB506D" w14:textId="27EDCC26" w:rsidR="006A2F6C" w:rsidRPr="005C2012" w:rsidRDefault="006A2F6C" w:rsidP="006A2F6C">
      <w:pPr>
        <w:pStyle w:val="3GPPHeader"/>
        <w:rPr>
          <w:sz w:val="22"/>
          <w:szCs w:val="22"/>
          <w:lang w:val="en-US"/>
        </w:rPr>
      </w:pPr>
      <w:r w:rsidRPr="005C2012">
        <w:rPr>
          <w:sz w:val="22"/>
          <w:szCs w:val="22"/>
          <w:lang w:val="en-US"/>
        </w:rPr>
        <w:t>Agenda Item:</w:t>
      </w:r>
      <w:r w:rsidRPr="005C2012">
        <w:rPr>
          <w:sz w:val="22"/>
          <w:szCs w:val="22"/>
          <w:lang w:val="en-US"/>
        </w:rPr>
        <w:tab/>
        <w:t>10.</w:t>
      </w:r>
      <w:r w:rsidR="00F25CFB">
        <w:rPr>
          <w:sz w:val="22"/>
          <w:szCs w:val="22"/>
          <w:lang w:val="en-US"/>
        </w:rPr>
        <w:t>3.1.10</w:t>
      </w:r>
    </w:p>
    <w:p w14:paraId="27093686" w14:textId="77777777" w:rsidR="006A2F6C" w:rsidRPr="00CE0424" w:rsidRDefault="006A2F6C" w:rsidP="006A2F6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77D6CC0" w14:textId="59A398A5" w:rsidR="006A2F6C" w:rsidRPr="005F1A9C" w:rsidRDefault="006A2F6C" w:rsidP="006A2F6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9571B9">
        <w:rPr>
          <w:sz w:val="22"/>
          <w:szCs w:val="22"/>
        </w:rPr>
        <w:t>BWP Inactivity Timer</w:t>
      </w:r>
      <w:r w:rsidR="001117CF">
        <w:rPr>
          <w:sz w:val="22"/>
          <w:szCs w:val="22"/>
        </w:rPr>
        <w:t xml:space="preserve"> and DRX</w:t>
      </w:r>
    </w:p>
    <w:p w14:paraId="6347810D" w14:textId="1DF22D6A" w:rsidR="002D635E" w:rsidRDefault="006A2F6C" w:rsidP="00A73D35">
      <w:pPr>
        <w:pStyle w:val="3GPPHeader"/>
        <w:rPr>
          <w:sz w:val="22"/>
          <w:szCs w:val="22"/>
        </w:rPr>
      </w:pPr>
      <w:r w:rsidRPr="0010094B">
        <w:rPr>
          <w:sz w:val="22"/>
          <w:szCs w:val="22"/>
        </w:rPr>
        <w:t>Document for:</w:t>
      </w:r>
      <w:r w:rsidRPr="0010094B">
        <w:rPr>
          <w:sz w:val="22"/>
          <w:szCs w:val="22"/>
        </w:rPr>
        <w:tab/>
        <w:t>Discussion, Decision</w:t>
      </w:r>
    </w:p>
    <w:p w14:paraId="6EC4F294" w14:textId="77777777" w:rsidR="004D04CC" w:rsidRPr="00CE0424" w:rsidRDefault="004D04CC" w:rsidP="00A73D35">
      <w:pPr>
        <w:pStyle w:val="3GPPHeader"/>
        <w:rPr>
          <w:sz w:val="22"/>
          <w:szCs w:val="22"/>
        </w:rPr>
      </w:pPr>
    </w:p>
    <w:p w14:paraId="3F50C2EF" w14:textId="77777777" w:rsidR="00A73D35" w:rsidRDefault="00A73D35" w:rsidP="00A73D35">
      <w:pPr>
        <w:pStyle w:val="Heading1"/>
      </w:pPr>
      <w:r w:rsidRPr="00CE0424">
        <w:t>Introduction</w:t>
      </w:r>
    </w:p>
    <w:p w14:paraId="7F84D3C9" w14:textId="39827A84" w:rsidR="008B193A" w:rsidRDefault="008B193A" w:rsidP="00A73D35">
      <w:pPr>
        <w:rPr>
          <w:lang w:eastAsia="ja-JP"/>
        </w:rPr>
      </w:pPr>
      <w:r>
        <w:rPr>
          <w:lang w:eastAsia="ja-JP"/>
        </w:rPr>
        <w:t xml:space="preserve">The concept of Band-Width-Part, BWP, was introduced by RAN1 and has evolved during the last couple of meeting cycles. It has there been agreed that only a single </w:t>
      </w:r>
      <w:r w:rsidR="00762C3D">
        <w:rPr>
          <w:lang w:eastAsia="ja-JP"/>
        </w:rPr>
        <w:t xml:space="preserve">UL and a single DL </w:t>
      </w:r>
      <w:r>
        <w:rPr>
          <w:lang w:eastAsia="ja-JP"/>
        </w:rPr>
        <w:t>BWP will be active at the time and that the UE could be told to switch BWP by the use of a DCI message.</w:t>
      </w:r>
    </w:p>
    <w:p w14:paraId="05AA6914" w14:textId="635DF90A" w:rsidR="00007636" w:rsidRDefault="00007636" w:rsidP="00A73D35">
      <w:pPr>
        <w:rPr>
          <w:lang w:eastAsia="ja-JP"/>
        </w:rPr>
      </w:pPr>
      <w:r>
        <w:rPr>
          <w:lang w:eastAsia="ja-JP"/>
        </w:rPr>
        <w:t>At the RAN1#90bis meeting also the following were agreed.</w:t>
      </w:r>
    </w:p>
    <w:p w14:paraId="7657036A" w14:textId="77777777" w:rsidR="00007636" w:rsidRPr="00120223" w:rsidRDefault="00007636" w:rsidP="00007636">
      <w:pPr>
        <w:rPr>
          <w:lang w:eastAsia="x-none"/>
        </w:rPr>
      </w:pPr>
      <w:r w:rsidRPr="00007636">
        <w:rPr>
          <w:lang w:eastAsia="x-none"/>
        </w:rPr>
        <w:t>Agreements:</w:t>
      </w:r>
    </w:p>
    <w:p w14:paraId="032ADFDE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For paired spectrum, support a dedicated timer for timer-based active DL BWP switching to the default DL BWP</w:t>
      </w:r>
    </w:p>
    <w:p w14:paraId="1EDAE7CC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starts the timer when it switches its active DL BWP to a DL BWP other than the default DL BWP</w:t>
      </w:r>
    </w:p>
    <w:p w14:paraId="4EFB2DAA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restarts the timer to the initial value when it successfully decodes a DCI to schedule PDSCH(s) in its active DL BWP</w:t>
      </w:r>
    </w:p>
    <w:p w14:paraId="1513B837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cases</w:t>
      </w:r>
    </w:p>
    <w:p w14:paraId="308EC736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switches its active DL BWP to the default DL BWP when the timer expires</w:t>
      </w:r>
    </w:p>
    <w:p w14:paraId="707D230E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conditions (e.g. interaction with DRX timer)</w:t>
      </w:r>
    </w:p>
    <w:p w14:paraId="0BB6B205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For unpaired spectrum, support a dedicated timer for timer-based active DL/UL BWP pair switching to the default DL/UL BWP pair</w:t>
      </w:r>
    </w:p>
    <w:p w14:paraId="7AD82CE0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starts the timer when it switches its active DL/UL BWP pair to a DL/UL BWP pair other than the default DL/UL BWP pair</w:t>
      </w:r>
    </w:p>
    <w:p w14:paraId="523E7D04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restarts the timer to the initial value when it successfully decodes a DCI to schedule PDSCH(s) in its active DL/UL BWP pair</w:t>
      </w:r>
    </w:p>
    <w:p w14:paraId="424EF52B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cases</w:t>
      </w:r>
    </w:p>
    <w:p w14:paraId="6A204FFB" w14:textId="77777777" w:rsidR="00007636" w:rsidRPr="00120223" w:rsidRDefault="00007636" w:rsidP="00007636">
      <w:pPr>
        <w:numPr>
          <w:ilvl w:val="1"/>
          <w:numId w:val="34"/>
        </w:numPr>
        <w:overflowPunct/>
        <w:autoSpaceDE/>
        <w:autoSpaceDN/>
        <w:adjustRightInd/>
        <w:spacing w:after="0"/>
        <w:ind w:left="1434" w:hanging="357"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A UE switches its active DL/UL BWP pair to the default DL/UL BWP pair when the timer expires</w:t>
      </w:r>
    </w:p>
    <w:p w14:paraId="74A93675" w14:textId="77777777" w:rsidR="00007636" w:rsidRPr="00120223" w:rsidRDefault="00007636" w:rsidP="00007636">
      <w:pPr>
        <w:numPr>
          <w:ilvl w:val="2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other conditions (e.g. interaction with DRX timer)</w:t>
      </w:r>
    </w:p>
    <w:p w14:paraId="1A9B2463" w14:textId="77777777" w:rsidR="00007636" w:rsidRPr="00120223" w:rsidRDefault="00007636" w:rsidP="00007636">
      <w:pPr>
        <w:numPr>
          <w:ilvl w:val="0"/>
          <w:numId w:val="34"/>
        </w:numPr>
        <w:overflowPunct/>
        <w:autoSpaceDE/>
        <w:autoSpaceDN/>
        <w:adjustRightInd/>
        <w:jc w:val="left"/>
        <w:textAlignment w:val="auto"/>
        <w:rPr>
          <w:lang w:val="en-US" w:eastAsia="zh-TW"/>
        </w:rPr>
      </w:pPr>
      <w:r w:rsidRPr="00120223">
        <w:rPr>
          <w:lang w:val="en-US" w:eastAsia="zh-TW"/>
        </w:rPr>
        <w:t>FFS the range and granularity of the timer</w:t>
      </w:r>
    </w:p>
    <w:p w14:paraId="45473216" w14:textId="77777777" w:rsidR="002244CA" w:rsidRPr="00625D8B" w:rsidRDefault="002244CA" w:rsidP="002244CA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</w:pPr>
      <w:bookmarkStart w:id="0" w:name="_Hlk498559667"/>
      <w:r w:rsidRPr="00625D8B">
        <w:t>For Pcell, the default DL BWP (or DL/UL BWP pair) can be configured/reconfigured to a UE</w:t>
      </w:r>
    </w:p>
    <w:p w14:paraId="57595659" w14:textId="77777777" w:rsidR="002244CA" w:rsidRPr="00625D8B" w:rsidRDefault="002244CA" w:rsidP="002244CA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</w:pPr>
      <w:r w:rsidRPr="00625D8B">
        <w:t>If no default DL BWP is configured, the default DL BWP is the initial active DL BWP</w:t>
      </w:r>
    </w:p>
    <w:p w14:paraId="440FC766" w14:textId="281F9FDA" w:rsidR="00A73D35" w:rsidRDefault="00A73D35" w:rsidP="00A73D35">
      <w:pPr>
        <w:pStyle w:val="Heading1"/>
      </w:pPr>
      <w:bookmarkStart w:id="1" w:name="_Ref178064866"/>
      <w:bookmarkEnd w:id="0"/>
      <w:r w:rsidRPr="00CE0424">
        <w:t>Discussion</w:t>
      </w:r>
      <w:bookmarkEnd w:id="1"/>
    </w:p>
    <w:p w14:paraId="74C45BFE" w14:textId="7C72FDC5" w:rsidR="00FA7CF9" w:rsidRDefault="009A2DFC" w:rsidP="00FA7CF9">
      <w:r>
        <w:rPr>
          <w:lang w:eastAsia="ja-JP"/>
        </w:rPr>
        <w:t xml:space="preserve">NR will support, that for each serving cell of a UE, </w:t>
      </w:r>
      <w:r w:rsidRPr="00BC7508">
        <w:rPr>
          <w:lang w:eastAsia="ja-JP"/>
        </w:rPr>
        <w:t>one or more DL BWPs and</w:t>
      </w:r>
      <w:r>
        <w:rPr>
          <w:lang w:eastAsia="ja-JP"/>
        </w:rPr>
        <w:t>,</w:t>
      </w:r>
      <w:r w:rsidRPr="00BC7508">
        <w:rPr>
          <w:lang w:eastAsia="ja-JP"/>
        </w:rPr>
        <w:t xml:space="preserve"> one or more UL BWPs </w:t>
      </w:r>
      <w:r>
        <w:rPr>
          <w:lang w:eastAsia="ja-JP"/>
        </w:rPr>
        <w:t>to</w:t>
      </w:r>
      <w:r w:rsidRPr="00BC7508">
        <w:rPr>
          <w:lang w:eastAsia="ja-JP"/>
        </w:rPr>
        <w:t xml:space="preserve"> be conf</w:t>
      </w:r>
      <w:r>
        <w:rPr>
          <w:lang w:eastAsia="ja-JP"/>
        </w:rPr>
        <w:t xml:space="preserve">igured by dedicated RRC. </w:t>
      </w:r>
      <w:r w:rsidR="001276F3" w:rsidRPr="00605099">
        <w:t>In Rel-15,</w:t>
      </w:r>
      <w:r>
        <w:t xml:space="preserve"> </w:t>
      </w:r>
      <w:r w:rsidR="001276F3" w:rsidRPr="00605099">
        <w:t xml:space="preserve">there is at most one active DL BWP and at most one active UL BWP at a given time for a </w:t>
      </w:r>
      <w:r>
        <w:t xml:space="preserve">UE and </w:t>
      </w:r>
      <w:r w:rsidR="001276F3" w:rsidRPr="00605099">
        <w:t>serving cell</w:t>
      </w:r>
      <w:r>
        <w:t xml:space="preserve"> and therefore </w:t>
      </w:r>
      <w:r w:rsidR="00FA7CF9">
        <w:t>N</w:t>
      </w:r>
      <w:r w:rsidR="00FA7CF9" w:rsidRPr="00F44E32">
        <w:t xml:space="preserve">R </w:t>
      </w:r>
      <w:r w:rsidR="00FA7CF9">
        <w:t xml:space="preserve">will </w:t>
      </w:r>
      <w:r>
        <w:t xml:space="preserve">also </w:t>
      </w:r>
      <w:r w:rsidR="00FA7CF9">
        <w:t>support</w:t>
      </w:r>
      <w:r w:rsidR="00FA7CF9" w:rsidRPr="00F44E32">
        <w:t xml:space="preserve"> the case that a single scheduling DCI can switch the UE’s active BWP from one to another within a given serving cell</w:t>
      </w:r>
      <w:r>
        <w:t>.</w:t>
      </w:r>
    </w:p>
    <w:p w14:paraId="15AFEDA4" w14:textId="722CCE80" w:rsidR="009A2DFC" w:rsidRDefault="009A2DFC" w:rsidP="009A2DFC">
      <w:pPr>
        <w:rPr>
          <w:lang w:eastAsia="ja-JP"/>
        </w:rPr>
      </w:pPr>
      <w:r>
        <w:rPr>
          <w:lang w:eastAsia="ja-JP"/>
        </w:rPr>
        <w:t xml:space="preserve">It is also agreed that the for the primary cell, </w:t>
      </w:r>
      <w:r w:rsidR="005414C6">
        <w:rPr>
          <w:lang w:eastAsia="ja-JP"/>
        </w:rPr>
        <w:t>Pcell, a</w:t>
      </w:r>
      <w:r>
        <w:rPr>
          <w:lang w:eastAsia="ja-JP"/>
        </w:rPr>
        <w:t xml:space="preserve"> default DL BWP (or DL/UL BWP pair) can be configured/reconfigured to a UE</w:t>
      </w:r>
      <w:r w:rsidR="005414C6">
        <w:rPr>
          <w:lang w:eastAsia="ja-JP"/>
        </w:rPr>
        <w:t xml:space="preserve"> and that i</w:t>
      </w:r>
      <w:r>
        <w:rPr>
          <w:lang w:eastAsia="ja-JP"/>
        </w:rPr>
        <w:t>f no default DL BWP is configured, the default DL BWP is the initial active DL BWP</w:t>
      </w:r>
      <w:r w:rsidR="005414C6">
        <w:rPr>
          <w:lang w:eastAsia="ja-JP"/>
        </w:rPr>
        <w:t>.</w:t>
      </w:r>
    </w:p>
    <w:p w14:paraId="1D0DF626" w14:textId="3AA6F07A" w:rsidR="003B5CDB" w:rsidRDefault="005414C6" w:rsidP="003B5CDB">
      <w:pPr>
        <w:pStyle w:val="BodyText"/>
      </w:pPr>
      <w:r>
        <w:lastRenderedPageBreak/>
        <w:t>Th</w:t>
      </w:r>
      <w:r w:rsidR="00E90140">
        <w:rPr>
          <w:lang w:val="en-US"/>
        </w:rPr>
        <w:t>e agreement</w:t>
      </w:r>
      <w:r>
        <w:rPr>
          <w:lang w:val="en-US"/>
        </w:rPr>
        <w:t xml:space="preserve"> that the current active BWP will be controlled by a timer that switches the active BWP to the default BWP when the timer expires</w:t>
      </w:r>
      <w:r w:rsidR="00C54170">
        <w:rPr>
          <w:lang w:val="en-US"/>
        </w:rPr>
        <w:t>,</w:t>
      </w:r>
      <w:r w:rsidR="00E90140">
        <w:rPr>
          <w:lang w:val="en-US"/>
        </w:rPr>
        <w:t xml:space="preserve"> aims to remove a</w:t>
      </w:r>
      <w:r w:rsidR="003B5CDB">
        <w:rPr>
          <w:lang w:val="en-US"/>
        </w:rPr>
        <w:t>ny mismatch in what BWP that is</w:t>
      </w:r>
      <w:r w:rsidR="00E90140">
        <w:rPr>
          <w:lang w:val="en-US"/>
        </w:rPr>
        <w:t xml:space="preserve"> active at any point in time</w:t>
      </w:r>
      <w:r>
        <w:rPr>
          <w:lang w:val="en-US"/>
        </w:rPr>
        <w:t>.</w:t>
      </w:r>
      <w:r w:rsidR="00E90140">
        <w:rPr>
          <w:lang w:val="en-US"/>
        </w:rPr>
        <w:t xml:space="preserve"> The d</w:t>
      </w:r>
      <w:r w:rsidR="003B5CDB">
        <w:rPr>
          <w:lang w:val="en-US"/>
        </w:rPr>
        <w:t xml:space="preserve">efault BWP, configured </w:t>
      </w:r>
      <w:r w:rsidR="00231543">
        <w:rPr>
          <w:lang w:val="en-US"/>
        </w:rPr>
        <w:t>to</w:t>
      </w:r>
      <w:r w:rsidR="003B5CDB">
        <w:rPr>
          <w:lang w:val="en-US"/>
        </w:rPr>
        <w:t xml:space="preserve"> the UE </w:t>
      </w:r>
      <w:r w:rsidR="00231543">
        <w:rPr>
          <w:lang w:val="en-US"/>
        </w:rPr>
        <w:t xml:space="preserve">when </w:t>
      </w:r>
      <w:r w:rsidR="003B5CDB">
        <w:rPr>
          <w:lang w:val="en-US"/>
        </w:rPr>
        <w:t>reading system information and</w:t>
      </w:r>
      <w:r w:rsidR="00231543">
        <w:rPr>
          <w:lang w:val="en-US"/>
        </w:rPr>
        <w:t>/or</w:t>
      </w:r>
      <w:r w:rsidR="003B5CDB">
        <w:rPr>
          <w:lang w:val="en-US"/>
        </w:rPr>
        <w:t xml:space="preserve"> when attaching the system </w:t>
      </w:r>
      <w:r w:rsidR="00231543">
        <w:rPr>
          <w:lang w:val="en-US"/>
        </w:rPr>
        <w:t>should</w:t>
      </w:r>
      <w:r w:rsidR="003B5CDB">
        <w:rPr>
          <w:lang w:val="en-US"/>
        </w:rPr>
        <w:t xml:space="preserve"> not have such a timer configured since the UE would then have no </w:t>
      </w:r>
      <w:r w:rsidR="00231543">
        <w:rPr>
          <w:lang w:val="en-US"/>
        </w:rPr>
        <w:t xml:space="preserve">active </w:t>
      </w:r>
      <w:r w:rsidR="003B5CDB">
        <w:rPr>
          <w:lang w:val="en-US"/>
        </w:rPr>
        <w:t xml:space="preserve">BWP </w:t>
      </w:r>
      <w:r w:rsidR="00231543">
        <w:rPr>
          <w:lang w:val="en-US"/>
        </w:rPr>
        <w:t xml:space="preserve">with no CORESET to </w:t>
      </w:r>
      <w:r w:rsidR="003B5CDB">
        <w:rPr>
          <w:lang w:val="en-US"/>
        </w:rPr>
        <w:t>monitor.</w:t>
      </w:r>
    </w:p>
    <w:p w14:paraId="3BA8DC88" w14:textId="1BD391C2" w:rsidR="003B5CDB" w:rsidRDefault="003B5CDB" w:rsidP="003B5CDB">
      <w:pPr>
        <w:pStyle w:val="Observation"/>
        <w:rPr>
          <w:rFonts w:eastAsia="MS Mincho"/>
          <w:lang w:val="en-US"/>
        </w:rPr>
      </w:pPr>
      <w:bookmarkStart w:id="2" w:name="_Toc498327173"/>
      <w:bookmarkStart w:id="3" w:name="_Toc498561678"/>
      <w:bookmarkStart w:id="4" w:name="_Toc498562243"/>
      <w:bookmarkStart w:id="5" w:name="_Toc498562264"/>
      <w:bookmarkStart w:id="6" w:name="_Toc498619835"/>
      <w:bookmarkStart w:id="7" w:name="_Toc498620785"/>
      <w:bookmarkStart w:id="8" w:name="_Toc498620796"/>
      <w:bookmarkStart w:id="9" w:name="_Toc498642017"/>
      <w:bookmarkStart w:id="10" w:name="_Toc498644014"/>
      <w:r>
        <w:rPr>
          <w:rFonts w:eastAsia="MS Mincho"/>
          <w:lang w:val="en-US"/>
        </w:rPr>
        <w:t>The d</w:t>
      </w:r>
      <w:r w:rsidRPr="00400BAA">
        <w:rPr>
          <w:rFonts w:eastAsia="MS Mincho"/>
          <w:lang w:val="en-US"/>
        </w:rPr>
        <w:t xml:space="preserve">efault </w:t>
      </w:r>
      <w:r>
        <w:rPr>
          <w:rFonts w:eastAsia="MS Mincho"/>
          <w:lang w:val="en-US"/>
        </w:rPr>
        <w:t xml:space="preserve">BWP </w:t>
      </w:r>
      <w:r w:rsidR="00231543">
        <w:rPr>
          <w:rFonts w:eastAsia="MS Mincho"/>
          <w:lang w:val="en-US"/>
        </w:rPr>
        <w:t>should</w:t>
      </w:r>
      <w:r>
        <w:rPr>
          <w:rFonts w:eastAsia="MS Mincho"/>
          <w:lang w:val="en-US"/>
        </w:rPr>
        <w:t xml:space="preserve"> not have a BWP</w:t>
      </w:r>
      <w:r w:rsidRPr="00400BAA">
        <w:rPr>
          <w:rFonts w:eastAsia="MS Mincho"/>
          <w:lang w:val="en-US"/>
        </w:rPr>
        <w:t xml:space="preserve"> timer</w:t>
      </w:r>
      <w:r>
        <w:rPr>
          <w:rFonts w:eastAsia="MS Mincho"/>
          <w:lang w:val="en-US"/>
        </w:rPr>
        <w:t xml:space="preserve"> configured</w:t>
      </w:r>
      <w:bookmarkEnd w:id="2"/>
      <w:r>
        <w:rPr>
          <w:rFonts w:eastAsia="MS Mincho"/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A3142F" w14:textId="35229142" w:rsidR="00A919EA" w:rsidRDefault="00A919EA" w:rsidP="00A919EA">
      <w:pPr>
        <w:pStyle w:val="Heading2"/>
      </w:pPr>
      <w:bookmarkStart w:id="11" w:name="_Toc489306319"/>
      <w:bookmarkStart w:id="12" w:name="_Toc487550690"/>
      <w:bookmarkStart w:id="13" w:name="_Toc488074729"/>
      <w:bookmarkStart w:id="14" w:name="_Toc488074730"/>
      <w:bookmarkStart w:id="15" w:name="_Toc489306321"/>
      <w:bookmarkStart w:id="16" w:name="_Toc488074657"/>
      <w:bookmarkEnd w:id="11"/>
      <w:bookmarkEnd w:id="12"/>
      <w:bookmarkEnd w:id="13"/>
      <w:bookmarkEnd w:id="14"/>
      <w:bookmarkEnd w:id="15"/>
      <w:bookmarkEnd w:id="16"/>
      <w:r>
        <w:t>BWP and DRX</w:t>
      </w:r>
    </w:p>
    <w:p w14:paraId="70FCD693" w14:textId="4498FB78" w:rsidR="0058785F" w:rsidRDefault="001C129A" w:rsidP="00A919EA">
      <w:pPr>
        <w:overflowPunct/>
        <w:autoSpaceDE/>
        <w:autoSpaceDN/>
        <w:adjustRightInd/>
        <w:spacing w:after="0"/>
        <w:jc w:val="left"/>
        <w:textAlignment w:val="auto"/>
      </w:pPr>
      <w:r>
        <w:t>If a UE is configured with C-DRX and the active DL BWP is the non-default DL BWP, it will have the timers drx-Ina</w:t>
      </w:r>
      <w:r w:rsidR="00212C0F">
        <w:t>c</w:t>
      </w:r>
      <w:r>
        <w:t xml:space="preserve">tivityTimer, onDurationTimer and </w:t>
      </w:r>
      <w:r w:rsidR="00E87D05">
        <w:t xml:space="preserve">bwp-InactivityTimer configured. If the drx-InactivityTimer expires and the UE enters C-DRX it might happen that he bwp-InactivityTimer expires. If the onDurationTimer is not running and the bwp-InactivityTimer expires the UE will switch to the default BWP and no interruption </w:t>
      </w:r>
      <w:r w:rsidR="0058785F">
        <w:t>in DRX timers are</w:t>
      </w:r>
      <w:r w:rsidR="00E87D05">
        <w:t xml:space="preserve"> foreseen.</w:t>
      </w:r>
      <w:r w:rsidR="0058785F">
        <w:t xml:space="preserve"> The BWP switch will be done in the order of microseconds and the UE will then wait for a valid subframe to start the onDurationTimer and enter active mode.</w:t>
      </w:r>
      <w:r w:rsidR="00E87D05">
        <w:t xml:space="preserve"> </w:t>
      </w:r>
    </w:p>
    <w:p w14:paraId="59AE4E90" w14:textId="77777777" w:rsidR="0058785F" w:rsidRDefault="0058785F" w:rsidP="00A919EA">
      <w:pPr>
        <w:overflowPunct/>
        <w:autoSpaceDE/>
        <w:autoSpaceDN/>
        <w:adjustRightInd/>
        <w:spacing w:after="0"/>
        <w:jc w:val="left"/>
        <w:textAlignment w:val="auto"/>
      </w:pPr>
    </w:p>
    <w:p w14:paraId="4183DFF3" w14:textId="33BA4736" w:rsidR="0058785F" w:rsidRDefault="0058785F" w:rsidP="00A919EA">
      <w:pPr>
        <w:overflowPunct/>
        <w:autoSpaceDE/>
        <w:autoSpaceDN/>
        <w:adjustRightInd/>
        <w:spacing w:after="0"/>
        <w:jc w:val="left"/>
        <w:textAlignment w:val="auto"/>
      </w:pPr>
      <w:r>
        <w:t>If the onDurationTimer is running, i.e. the UE is in active mode, and the bwp-InactivityTimer expires, similar behaviour is expected as when the onDurationTimer is not running, i.e. t</w:t>
      </w:r>
      <w:r w:rsidR="00E87D05">
        <w:t>he BWP switch will be done in the order of microseconds and the</w:t>
      </w:r>
      <w:r>
        <w:t>n the</w:t>
      </w:r>
      <w:r w:rsidR="00E87D05">
        <w:t xml:space="preserve"> UE will </w:t>
      </w:r>
      <w:r>
        <w:t>start</w:t>
      </w:r>
      <w:r w:rsidR="00E87D05">
        <w:t xml:space="preserve"> to monitor the configured CORESET </w:t>
      </w:r>
      <w:r>
        <w:t xml:space="preserve">for a valid DCI on the PDCCH </w:t>
      </w:r>
      <w:r w:rsidR="00E87D05">
        <w:t xml:space="preserve">on the </w:t>
      </w:r>
      <w:r>
        <w:t xml:space="preserve">new </w:t>
      </w:r>
      <w:r w:rsidR="00E87D05">
        <w:t>active default BWP</w:t>
      </w:r>
      <w:r>
        <w:t xml:space="preserve">. </w:t>
      </w:r>
      <w:r w:rsidR="00E64341">
        <w:t>The onDurationTimer should be affected by the BWP switch</w:t>
      </w:r>
      <w:r w:rsidR="007D4A8B">
        <w:t xml:space="preserve"> and if no valid DCI is decoded before the onDurationTimer expires, the UE will leave the active mode and wait for the next onDuration period.</w:t>
      </w:r>
      <w:r>
        <w:t xml:space="preserve"> </w:t>
      </w:r>
    </w:p>
    <w:p w14:paraId="384FB690" w14:textId="77777777" w:rsidR="00E87D05" w:rsidRDefault="00E87D05" w:rsidP="00A919EA">
      <w:pPr>
        <w:overflowPunct/>
        <w:autoSpaceDE/>
        <w:autoSpaceDN/>
        <w:adjustRightInd/>
        <w:spacing w:after="0"/>
        <w:jc w:val="left"/>
        <w:textAlignment w:val="auto"/>
      </w:pPr>
    </w:p>
    <w:p w14:paraId="0A2B7070" w14:textId="5F1B7C25" w:rsidR="00A919EA" w:rsidRPr="00913DB0" w:rsidRDefault="007D4A8B" w:rsidP="00A919EA">
      <w:pPr>
        <w:pStyle w:val="Observation"/>
        <w:rPr>
          <w:rFonts w:eastAsia="MS Mincho"/>
          <w:lang w:val="en-US"/>
        </w:rPr>
      </w:pPr>
      <w:bookmarkStart w:id="17" w:name="_Toc498619836"/>
      <w:bookmarkStart w:id="18" w:name="_Toc498620786"/>
      <w:bookmarkStart w:id="19" w:name="_Toc498620797"/>
      <w:bookmarkStart w:id="20" w:name="_Toc498642018"/>
      <w:bookmarkStart w:id="21" w:name="_Toc498644015"/>
      <w:r>
        <w:rPr>
          <w:rFonts w:eastAsia="MS Mincho"/>
          <w:lang w:val="en-US"/>
        </w:rPr>
        <w:t xml:space="preserve">If the bwp-InactivityTimer expires </w:t>
      </w:r>
      <w:r w:rsidR="00E977E7">
        <w:rPr>
          <w:rFonts w:eastAsia="MS Mincho"/>
          <w:lang w:val="en-US"/>
        </w:rPr>
        <w:t>when the UE is in active time</w:t>
      </w:r>
      <w:r>
        <w:rPr>
          <w:rFonts w:eastAsia="MS Mincho"/>
          <w:lang w:val="en-US"/>
        </w:rPr>
        <w:t>, it will not affect the drx-InactivityTimer nor the onDurationTimer.</w:t>
      </w:r>
      <w:bookmarkEnd w:id="17"/>
      <w:bookmarkEnd w:id="18"/>
      <w:bookmarkEnd w:id="19"/>
      <w:bookmarkEnd w:id="20"/>
      <w:bookmarkEnd w:id="21"/>
    </w:p>
    <w:p w14:paraId="2C616C52" w14:textId="6CFCCF21" w:rsidR="00A73D35" w:rsidRDefault="00400BAA" w:rsidP="00A919EA">
      <w:pPr>
        <w:pStyle w:val="Heading2"/>
      </w:pPr>
      <w:r>
        <w:t xml:space="preserve">BWP </w:t>
      </w:r>
      <w:r w:rsidR="003B5CDB">
        <w:t xml:space="preserve">timer </w:t>
      </w:r>
      <w:r>
        <w:t>configuration</w:t>
      </w:r>
    </w:p>
    <w:p w14:paraId="0CE9526B" w14:textId="6E0B9135" w:rsidR="004D04CC" w:rsidRPr="00B63259" w:rsidRDefault="00C54170" w:rsidP="004D04CC">
      <w:pPr>
        <w:rPr>
          <w:lang w:eastAsia="ja-JP"/>
        </w:rPr>
      </w:pPr>
      <w:bookmarkStart w:id="22" w:name="_Toc481072085"/>
      <w:bookmarkStart w:id="23" w:name="_Toc481151177"/>
      <w:bookmarkStart w:id="24" w:name="_Toc481676833"/>
      <w:bookmarkStart w:id="25" w:name="_Toc481739461"/>
      <w:bookmarkStart w:id="26" w:name="_Toc481866126"/>
      <w:r>
        <w:rPr>
          <w:lang w:eastAsia="ja-JP"/>
        </w:rPr>
        <w:t xml:space="preserve">The timer will expire </w:t>
      </w:r>
      <w:r w:rsidR="00231543">
        <w:rPr>
          <w:lang w:eastAsia="ja-JP"/>
        </w:rPr>
        <w:t xml:space="preserve">if the UE is </w:t>
      </w:r>
      <w:r w:rsidR="00231543">
        <w:t>not being scheduled on the BWP</w:t>
      </w:r>
      <w:r>
        <w:rPr>
          <w:lang w:eastAsia="ja-JP"/>
        </w:rPr>
        <w:t>, similar to the sCellDeactivationTimer</w:t>
      </w:r>
      <w:r w:rsidR="00B00AE8">
        <w:rPr>
          <w:lang w:eastAsia="ja-JP"/>
        </w:rPr>
        <w:t>.</w:t>
      </w:r>
      <w:r>
        <w:rPr>
          <w:lang w:eastAsia="ja-JP"/>
        </w:rPr>
        <w:t xml:space="preserve"> </w:t>
      </w:r>
      <w:r w:rsidR="00B00AE8">
        <w:rPr>
          <w:lang w:eastAsia="ja-JP"/>
        </w:rPr>
        <w:t>T</w:t>
      </w:r>
      <w:r>
        <w:rPr>
          <w:lang w:eastAsia="ja-JP"/>
        </w:rPr>
        <w:t>he value range for the BWP inactivity timer could also match that of the sCellDeactivationTimer</w:t>
      </w:r>
      <w:r w:rsidR="00B00AE8">
        <w:rPr>
          <w:lang w:eastAsia="ja-JP"/>
        </w:rPr>
        <w:t xml:space="preserve"> and</w:t>
      </w:r>
      <w:r>
        <w:rPr>
          <w:lang w:eastAsia="ja-JP"/>
        </w:rPr>
        <w:t xml:space="preserve"> </w:t>
      </w:r>
      <w:r w:rsidR="00B00AE8">
        <w:rPr>
          <w:lang w:eastAsia="ja-JP"/>
        </w:rPr>
        <w:t>i</w:t>
      </w:r>
      <w:r>
        <w:rPr>
          <w:lang w:eastAsia="ja-JP"/>
        </w:rPr>
        <w:t>t is therefore proposed to introduce a bwp-InactivityTimer configured by RRC</w:t>
      </w:r>
      <w:ins w:id="27" w:author="Mats Folke" w:date="2017-11-17T00:26:00Z">
        <w:r w:rsidR="004D04CC">
          <w:rPr>
            <w:lang w:eastAsia="ja-JP"/>
          </w:rPr>
          <w:t>.</w:t>
        </w:r>
        <w:r w:rsidR="004D04CC" w:rsidRPr="004D04CC">
          <w:rPr>
            <w:lang w:eastAsia="ja-JP"/>
          </w:rPr>
          <w:t xml:space="preserve"> </w:t>
        </w:r>
      </w:ins>
      <w:r w:rsidR="004D04CC" w:rsidRPr="00B63259">
        <w:rPr>
          <w:lang w:eastAsia="ja-JP"/>
        </w:rPr>
        <w:t xml:space="preserve">The value range is expressed in radio frames and will start at a value of </w:t>
      </w:r>
      <w:r w:rsidR="004D04CC">
        <w:rPr>
          <w:lang w:eastAsia="ja-JP"/>
        </w:rPr>
        <w:t>1</w:t>
      </w:r>
      <w:r w:rsidR="004D04CC" w:rsidRPr="00B63259">
        <w:rPr>
          <w:lang w:eastAsia="ja-JP"/>
        </w:rPr>
        <w:t xml:space="preserve"> radio frames, (</w:t>
      </w:r>
      <w:r w:rsidR="004D04CC">
        <w:rPr>
          <w:lang w:eastAsia="ja-JP"/>
        </w:rPr>
        <w:t>1</w:t>
      </w:r>
      <w:r w:rsidR="004D04CC" w:rsidRPr="00B63259">
        <w:rPr>
          <w:lang w:eastAsia="ja-JP"/>
        </w:rPr>
        <w:t xml:space="preserve">0ms) and up to </w:t>
      </w:r>
      <w:r w:rsidR="004D04CC">
        <w:rPr>
          <w:lang w:eastAsia="ja-JP"/>
        </w:rPr>
        <w:t>128 radio frames, (1280</w:t>
      </w:r>
      <w:r w:rsidR="004D04CC" w:rsidRPr="00B63259">
        <w:rPr>
          <w:lang w:eastAsia="ja-JP"/>
        </w:rPr>
        <w:t>ms).</w:t>
      </w:r>
    </w:p>
    <w:p w14:paraId="5C52595E" w14:textId="69701F0F" w:rsidR="00A20BC5" w:rsidDel="004D04CC" w:rsidRDefault="00C54170" w:rsidP="008B193A">
      <w:pPr>
        <w:rPr>
          <w:del w:id="28" w:author="Mats Folke" w:date="2017-11-17T00:26:00Z"/>
          <w:lang w:eastAsia="ja-JP"/>
        </w:rPr>
      </w:pPr>
      <w:del w:id="29" w:author="Mats Folke" w:date="2017-11-17T00:26:00Z">
        <w:r w:rsidDel="004D04CC">
          <w:rPr>
            <w:lang w:eastAsia="ja-JP"/>
          </w:rPr>
          <w:delText xml:space="preserve"> </w:delText>
        </w:r>
        <w:r w:rsidR="00B00AE8" w:rsidDel="004D04CC">
          <w:rPr>
            <w:lang w:eastAsia="ja-JP"/>
          </w:rPr>
          <w:delText>according to the</w:delText>
        </w:r>
        <w:r w:rsidDel="004D04CC">
          <w:rPr>
            <w:lang w:eastAsia="ja-JP"/>
          </w:rPr>
          <w:delText xml:space="preserve"> following:</w:delText>
        </w:r>
      </w:del>
    </w:p>
    <w:p w14:paraId="67E6AE67" w14:textId="37119C77" w:rsidR="00C54170" w:rsidRDefault="004D04CC" w:rsidP="00C54170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30" w:name="_Toc498561669"/>
      <w:bookmarkStart w:id="31" w:name="_Toc498562269"/>
      <w:bookmarkStart w:id="32" w:name="_Toc498562327"/>
      <w:bookmarkStart w:id="33" w:name="_Toc498562347"/>
      <w:bookmarkStart w:id="34" w:name="_Toc498563610"/>
      <w:bookmarkStart w:id="35" w:name="_Toc498563652"/>
      <w:bookmarkStart w:id="36" w:name="_Toc498563791"/>
      <w:bookmarkStart w:id="37" w:name="_Toc498619839"/>
      <w:bookmarkStart w:id="38" w:name="_Toc498620787"/>
      <w:bookmarkStart w:id="39" w:name="_Toc498642014"/>
      <w:bookmarkStart w:id="40" w:name="_Toc498642123"/>
      <w:bookmarkStart w:id="41" w:name="_Toc498644027"/>
      <w:ins w:id="42" w:author="Mats Folke" w:date="2017-11-17T00:31:00Z">
        <w:r>
          <w:rPr>
            <w:lang w:val="en-US"/>
          </w:rPr>
          <w:t xml:space="preserve">Specify the </w:t>
        </w:r>
      </w:ins>
      <w:ins w:id="43" w:author="Mats Folke" w:date="2017-11-17T00:32:00Z">
        <w:r>
          <w:rPr>
            <w:lang w:val="en-US"/>
          </w:rPr>
          <w:t>BWP inactivity timer in RRC as</w:t>
        </w:r>
      </w:ins>
      <w:commentRangeStart w:id="44"/>
      <w:commentRangeStart w:id="45"/>
      <w:del w:id="46" w:author="Mats Folke" w:date="2017-11-17T00:32:00Z">
        <w:r w:rsidR="00C54170" w:rsidDel="004D04CC">
          <w:rPr>
            <w:lang w:val="en-US"/>
          </w:rPr>
          <w:delText>Introduce a new parameter</w:delText>
        </w:r>
        <w:r w:rsidR="00B00AE8" w:rsidDel="004D04CC">
          <w:rPr>
            <w:lang w:val="en-US"/>
          </w:rPr>
          <w:delText xml:space="preserve"> called</w:delText>
        </w:r>
      </w:del>
      <w:r w:rsidR="00B00AE8">
        <w:rPr>
          <w:lang w:val="en-US"/>
        </w:rPr>
        <w:t xml:space="preserve"> </w:t>
      </w:r>
      <w:commentRangeStart w:id="47"/>
      <w:commentRangeStart w:id="48"/>
      <w:r w:rsidR="00B00AE8" w:rsidRPr="004D04CC">
        <w:rPr>
          <w:i/>
          <w:lang w:val="en-US"/>
        </w:rPr>
        <w:t>bwp-InactivityTimer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commentRangeEnd w:id="47"/>
      <w:r w:rsidR="00D77F8F">
        <w:rPr>
          <w:rStyle w:val="CommentReference"/>
          <w:b w:val="0"/>
          <w:bCs w:val="0"/>
        </w:rPr>
        <w:commentReference w:id="47"/>
      </w:r>
      <w:commentRangeEnd w:id="48"/>
      <w:r>
        <w:rPr>
          <w:rStyle w:val="CommentReference"/>
          <w:b w:val="0"/>
          <w:bCs w:val="0"/>
        </w:rPr>
        <w:commentReference w:id="48"/>
      </w:r>
      <w:r w:rsidR="000A357A">
        <w:rPr>
          <w:lang w:val="en-US"/>
        </w:rPr>
        <w:t>.</w:t>
      </w:r>
      <w:commentRangeEnd w:id="44"/>
      <w:r w:rsidR="00F2703A">
        <w:rPr>
          <w:rStyle w:val="CommentReference"/>
          <w:b w:val="0"/>
          <w:bCs w:val="0"/>
        </w:rPr>
        <w:commentReference w:id="44"/>
      </w:r>
      <w:commentRangeEnd w:id="45"/>
      <w:r>
        <w:rPr>
          <w:rStyle w:val="CommentReference"/>
          <w:b w:val="0"/>
          <w:bCs w:val="0"/>
        </w:rPr>
        <w:commentReference w:id="45"/>
      </w:r>
      <w:bookmarkEnd w:id="39"/>
      <w:bookmarkEnd w:id="40"/>
      <w:bookmarkEnd w:id="41"/>
    </w:p>
    <w:p w14:paraId="3144B0B6" w14:textId="57CFF678" w:rsidR="00B00AE8" w:rsidRDefault="00B00AE8" w:rsidP="00B00AE8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49" w:name="_Toc498562271"/>
      <w:bookmarkStart w:id="50" w:name="_Toc498562328"/>
      <w:bookmarkStart w:id="51" w:name="_Toc498562348"/>
      <w:bookmarkStart w:id="52" w:name="_Toc498563611"/>
      <w:bookmarkStart w:id="53" w:name="_Toc498563653"/>
      <w:bookmarkStart w:id="54" w:name="_Toc498563792"/>
      <w:bookmarkStart w:id="55" w:name="_Toc498619840"/>
      <w:bookmarkStart w:id="56" w:name="_Toc498620788"/>
      <w:bookmarkStart w:id="57" w:name="_Toc498642015"/>
      <w:bookmarkStart w:id="58" w:name="_Toc498642124"/>
      <w:bookmarkStart w:id="59" w:name="_Toc498644028"/>
      <w:r>
        <w:rPr>
          <w:lang w:val="en-US"/>
        </w:rPr>
        <w:t xml:space="preserve">Add the below ASN.1 encoding </w:t>
      </w:r>
      <w:r w:rsidR="00B149C5">
        <w:rPr>
          <w:lang w:val="en-US"/>
        </w:rPr>
        <w:t xml:space="preserve">and the field description </w:t>
      </w:r>
      <w:r>
        <w:rPr>
          <w:lang w:val="en-US"/>
        </w:rPr>
        <w:t xml:space="preserve">for the </w:t>
      </w:r>
      <w:r w:rsidRPr="004D04CC">
        <w:rPr>
          <w:i/>
          <w:lang w:val="en-US"/>
        </w:rPr>
        <w:t>bwp-InactivityTimer</w:t>
      </w:r>
      <w:r>
        <w:rPr>
          <w:lang w:val="en-US"/>
        </w:rPr>
        <w:t xml:space="preserve"> to </w:t>
      </w:r>
      <w:ins w:id="60" w:author="Mats Folke" w:date="2017-11-17T00:27:00Z">
        <w:r w:rsidR="004D04CC">
          <w:rPr>
            <w:lang w:val="en-US"/>
          </w:rPr>
          <w:t xml:space="preserve">the BWP-specific configuration </w:t>
        </w:r>
      </w:ins>
      <w:del w:id="61" w:author="Mats Folke" w:date="2017-11-17T00:27:00Z">
        <w:r w:rsidR="000A357A" w:rsidDel="004D04CC">
          <w:rPr>
            <w:lang w:val="en-US"/>
          </w:rPr>
          <w:delText>MAC</w:delText>
        </w:r>
        <w:r w:rsidR="00B149C5" w:rsidDel="004D04CC">
          <w:rPr>
            <w:lang w:val="en-US"/>
          </w:rPr>
          <w:delText>-MainConfig IE</w:delText>
        </w:r>
      </w:del>
      <w:r w:rsidR="00B149C5">
        <w:rPr>
          <w:lang w:val="en-US"/>
        </w:rPr>
        <w:t xml:space="preserve"> in </w:t>
      </w:r>
      <w:r>
        <w:rPr>
          <w:lang w:val="en-US"/>
        </w:rPr>
        <w:t>TS 38.331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0A357A">
        <w:rPr>
          <w:lang w:val="en-US"/>
        </w:rPr>
        <w:t>.</w:t>
      </w:r>
      <w:bookmarkEnd w:id="57"/>
      <w:bookmarkEnd w:id="58"/>
      <w:bookmarkEnd w:id="59"/>
    </w:p>
    <w:p w14:paraId="10B9350F" w14:textId="5F665E11" w:rsidR="00B00AE8" w:rsidRPr="00B63259" w:rsidRDefault="00B00AE8" w:rsidP="00B63259">
      <w:pPr>
        <w:rPr>
          <w:lang w:eastAsia="ja-JP"/>
        </w:rPr>
      </w:pPr>
      <w:bookmarkStart w:id="62" w:name="_Toc498562272"/>
      <w:r w:rsidRPr="00B63259">
        <w:rPr>
          <w:lang w:eastAsia="ja-JP"/>
        </w:rPr>
        <w:t>The timer configured for each BWP, UL or DL, should be optional so that the default B</w:t>
      </w:r>
      <w:r w:rsidR="00F17F1B">
        <w:rPr>
          <w:lang w:eastAsia="ja-JP"/>
        </w:rPr>
        <w:t>WP can be configured without a</w:t>
      </w:r>
      <w:r w:rsidRPr="00B63259">
        <w:rPr>
          <w:lang w:eastAsia="ja-JP"/>
        </w:rPr>
        <w:t xml:space="preserve"> BWP timer</w:t>
      </w:r>
      <w:r w:rsidR="00B63259" w:rsidRPr="00B63259">
        <w:rPr>
          <w:lang w:eastAsia="ja-JP"/>
        </w:rPr>
        <w:t xml:space="preserve"> </w:t>
      </w:r>
      <w:r w:rsidR="00F17F1B">
        <w:rPr>
          <w:lang w:eastAsia="ja-JP"/>
        </w:rPr>
        <w:t xml:space="preserve">and thereby </w:t>
      </w:r>
      <w:r w:rsidR="00B63259" w:rsidRPr="00B63259">
        <w:rPr>
          <w:lang w:eastAsia="ja-JP"/>
        </w:rPr>
        <w:t>preventing it from ever expire</w:t>
      </w:r>
      <w:r w:rsidRPr="00B63259">
        <w:rPr>
          <w:lang w:eastAsia="ja-JP"/>
        </w:rPr>
        <w:t>.</w:t>
      </w:r>
      <w:bookmarkEnd w:id="62"/>
    </w:p>
    <w:p w14:paraId="6DD2A827" w14:textId="1694FF66" w:rsidR="00B63259" w:rsidRPr="00E977E7" w:rsidRDefault="00B63259" w:rsidP="00B63259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63" w:name="_Toc498561670"/>
      <w:bookmarkStart w:id="64" w:name="_Toc494274153"/>
      <w:bookmarkStart w:id="65" w:name="_Toc494274723"/>
      <w:bookmarkStart w:id="66" w:name="_Toc494274787"/>
      <w:bookmarkStart w:id="67" w:name="_Toc494358377"/>
      <w:bookmarkStart w:id="68" w:name="_Toc494359686"/>
      <w:bookmarkStart w:id="69" w:name="_Toc494380581"/>
      <w:bookmarkStart w:id="70" w:name="_Toc494410718"/>
      <w:bookmarkStart w:id="71" w:name="_Toc498325149"/>
      <w:bookmarkStart w:id="72" w:name="_Toc498327176"/>
      <w:bookmarkStart w:id="73" w:name="_Toc498562273"/>
      <w:bookmarkStart w:id="74" w:name="_Toc498562329"/>
      <w:bookmarkStart w:id="75" w:name="_Toc498562349"/>
      <w:bookmarkStart w:id="76" w:name="_Toc498563612"/>
      <w:bookmarkStart w:id="77" w:name="_Toc498563654"/>
      <w:bookmarkStart w:id="78" w:name="_Toc498563793"/>
      <w:bookmarkStart w:id="79" w:name="_Toc498619841"/>
      <w:bookmarkStart w:id="80" w:name="_Toc498620789"/>
      <w:bookmarkStart w:id="81" w:name="_Toc498642016"/>
      <w:bookmarkStart w:id="82" w:name="_Toc498642125"/>
      <w:bookmarkStart w:id="83" w:name="_Toc498644029"/>
      <w:r>
        <w:rPr>
          <w:lang w:eastAsia="ja-JP"/>
        </w:rPr>
        <w:t xml:space="preserve">The </w:t>
      </w:r>
      <w:r w:rsidR="00090EE7" w:rsidRPr="004D04CC">
        <w:rPr>
          <w:i/>
          <w:lang w:eastAsia="ja-JP"/>
        </w:rPr>
        <w:t>bwp-InactivityTimer</w:t>
      </w:r>
      <w:r w:rsidR="00090EE7">
        <w:rPr>
          <w:lang w:eastAsia="ja-JP"/>
        </w:rPr>
        <w:t xml:space="preserve"> </w:t>
      </w:r>
      <w:r>
        <w:rPr>
          <w:lang w:eastAsia="ja-JP"/>
        </w:rPr>
        <w:t xml:space="preserve">should be optional so that the default BWP can be </w:t>
      </w:r>
      <w:r w:rsidR="002F099C">
        <w:rPr>
          <w:lang w:eastAsia="ja-JP"/>
        </w:rPr>
        <w:t>configured without</w:t>
      </w:r>
      <w:r>
        <w:rPr>
          <w:lang w:eastAsia="ja-JP"/>
        </w:rPr>
        <w:t>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456AE31" w14:textId="4BA1D6FA" w:rsidR="00E977E7" w:rsidRPr="00B63259" w:rsidRDefault="00E977E7" w:rsidP="00E977E7">
      <w:pPr>
        <w:pStyle w:val="Heading2"/>
        <w:rPr>
          <w:lang w:val="en-US"/>
        </w:rPr>
      </w:pPr>
      <w:r>
        <w:rPr>
          <w:lang w:val="en-US"/>
        </w:rPr>
        <w:t>Text proposal for TS 38.331</w:t>
      </w:r>
    </w:p>
    <w:p w14:paraId="3AADFAC9" w14:textId="6788B5E6" w:rsidR="00B00AE8" w:rsidRPr="004E1F03" w:rsidRDefault="00B00AE8" w:rsidP="00B00AE8">
      <w:pPr>
        <w:pStyle w:val="PL"/>
        <w:shd w:val="clear" w:color="auto" w:fill="E6E6E6"/>
      </w:pPr>
      <w:r>
        <w:t>bwp</w:t>
      </w:r>
      <w:r w:rsidR="004D04CC">
        <w:t>-InactivityTimer</w:t>
      </w:r>
      <w:r w:rsidR="004D04CC">
        <w:tab/>
      </w:r>
      <w:r w:rsidRPr="004E1F03">
        <w:t>ENUMERATED {</w:t>
      </w:r>
      <w:r w:rsidR="007D4A8B">
        <w:t xml:space="preserve">rf1, </w:t>
      </w:r>
      <w:r w:rsidRPr="004E1F03">
        <w:t>r</w:t>
      </w:r>
      <w:r w:rsidR="007D4A8B">
        <w:t>f2, rf4, rf8, rf16, rf32, rf64,</w:t>
      </w:r>
      <w:r w:rsidR="004D04CC">
        <w:t>r</w:t>
      </w:r>
      <w:r>
        <w:t>f</w:t>
      </w:r>
      <w:r w:rsidR="007D4A8B">
        <w:t>128</w:t>
      </w:r>
      <w:r w:rsidRPr="004E1F03">
        <w:t>}</w:t>
      </w:r>
      <w:r w:rsidRPr="004E1F03">
        <w:tab/>
        <w:t>OPTIONAL,</w:t>
      </w:r>
      <w:r w:rsidRPr="004E1F03">
        <w:tab/>
        <w:t xml:space="preserve">-- Need </w:t>
      </w:r>
      <w:r w:rsidR="004D04CC">
        <w:t>N</w:t>
      </w:r>
    </w:p>
    <w:p w14:paraId="3F7ABC66" w14:textId="77777777" w:rsidR="00B00AE8" w:rsidRDefault="00B00AE8" w:rsidP="00B00AE8">
      <w:pPr>
        <w:pStyle w:val="PL"/>
        <w:shd w:val="clear" w:color="auto" w:fill="E6E6E6"/>
      </w:pPr>
    </w:p>
    <w:p w14:paraId="1BF0E06F" w14:textId="307C72B5" w:rsidR="00C54170" w:rsidRDefault="00C54170" w:rsidP="008B193A">
      <w:pPr>
        <w:rPr>
          <w:lang w:eastAsia="ja-JP"/>
        </w:rPr>
      </w:pPr>
    </w:p>
    <w:p w14:paraId="31494865" w14:textId="2FA23886" w:rsidR="00B149C5" w:rsidRDefault="00B149C5" w:rsidP="008B193A">
      <w:pPr>
        <w:rPr>
          <w:lang w:eastAsia="ja-JP"/>
        </w:rPr>
      </w:pPr>
      <w:r>
        <w:rPr>
          <w:lang w:eastAsia="ja-JP"/>
        </w:rPr>
        <w:t>With the field description:</w:t>
      </w:r>
    </w:p>
    <w:p w14:paraId="5D7AE595" w14:textId="45F1F55A" w:rsidR="00B149C5" w:rsidRPr="004E1F03" w:rsidRDefault="00B149C5" w:rsidP="00B149C5">
      <w:pPr>
        <w:pStyle w:val="TAL"/>
        <w:rPr>
          <w:b/>
          <w:i/>
          <w:noProof/>
          <w:lang w:eastAsia="en-GB"/>
        </w:rPr>
      </w:pPr>
      <w:r>
        <w:rPr>
          <w:b/>
          <w:i/>
          <w:noProof/>
          <w:lang w:eastAsia="en-GB"/>
        </w:rPr>
        <w:t>Bwp-Inactivity</w:t>
      </w:r>
      <w:r w:rsidRPr="004E1F03">
        <w:rPr>
          <w:b/>
          <w:i/>
          <w:noProof/>
          <w:lang w:eastAsia="en-GB"/>
        </w:rPr>
        <w:t>Timer</w:t>
      </w:r>
    </w:p>
    <w:p w14:paraId="7D5F29AB" w14:textId="51DA9362" w:rsidR="00B149C5" w:rsidRDefault="00B149C5" w:rsidP="00B149C5">
      <w:pPr>
        <w:rPr>
          <w:lang w:eastAsia="en-GB"/>
        </w:rPr>
      </w:pPr>
      <w:r w:rsidRPr="004D04CC">
        <w:rPr>
          <w:i/>
          <w:lang w:eastAsia="en-GB"/>
        </w:rPr>
        <w:t>bwp-InactivityTimer</w:t>
      </w:r>
      <w:r w:rsidRPr="004E1F03">
        <w:rPr>
          <w:lang w:eastAsia="en-GB"/>
        </w:rPr>
        <w:t xml:space="preserve"> in TS 3</w:t>
      </w:r>
      <w:r w:rsidR="00E977E7">
        <w:rPr>
          <w:lang w:eastAsia="en-GB"/>
        </w:rPr>
        <w:t>8</w:t>
      </w:r>
      <w:r w:rsidRPr="004E1F03">
        <w:rPr>
          <w:lang w:eastAsia="en-GB"/>
        </w:rPr>
        <w:t>.321 [6]. Value in number of radio frames. Value rf</w:t>
      </w:r>
      <w:r w:rsidR="00E977E7">
        <w:rPr>
          <w:lang w:eastAsia="en-GB"/>
        </w:rPr>
        <w:t>1</w:t>
      </w:r>
      <w:r w:rsidRPr="004E1F03">
        <w:rPr>
          <w:lang w:eastAsia="en-GB"/>
        </w:rPr>
        <w:t xml:space="preserve"> corresponds to </w:t>
      </w:r>
      <w:r w:rsidR="00E977E7">
        <w:rPr>
          <w:lang w:eastAsia="en-GB"/>
        </w:rPr>
        <w:t>1</w:t>
      </w:r>
      <w:r w:rsidRPr="004E1F03">
        <w:rPr>
          <w:lang w:eastAsia="en-GB"/>
        </w:rPr>
        <w:t xml:space="preserve"> radio frame, value rf</w:t>
      </w:r>
      <w:r w:rsidR="00E977E7">
        <w:rPr>
          <w:lang w:eastAsia="en-GB"/>
        </w:rPr>
        <w:t>2</w:t>
      </w:r>
      <w:r w:rsidRPr="004E1F03">
        <w:rPr>
          <w:lang w:eastAsia="en-GB"/>
        </w:rPr>
        <w:t xml:space="preserve"> corresponds to </w:t>
      </w:r>
      <w:r w:rsidR="00E977E7">
        <w:rPr>
          <w:lang w:eastAsia="en-GB"/>
        </w:rPr>
        <w:t>2</w:t>
      </w:r>
      <w:r w:rsidRPr="004E1F03">
        <w:rPr>
          <w:lang w:eastAsia="en-GB"/>
        </w:rPr>
        <w:t xml:space="preserve"> radio frames and so on. </w:t>
      </w:r>
    </w:p>
    <w:p w14:paraId="49DBDC08" w14:textId="77777777" w:rsidR="00A73D35" w:rsidRPr="00CE0424" w:rsidRDefault="00A73D35" w:rsidP="00A73D35">
      <w:pPr>
        <w:pStyle w:val="Heading1"/>
      </w:pPr>
      <w:bookmarkStart w:id="84" w:name="_Toc494273756"/>
      <w:bookmarkStart w:id="85" w:name="_Toc494274154"/>
      <w:bookmarkStart w:id="86" w:name="OLE_LINK100"/>
      <w:bookmarkEnd w:id="22"/>
      <w:bookmarkEnd w:id="23"/>
      <w:bookmarkEnd w:id="24"/>
      <w:bookmarkEnd w:id="25"/>
      <w:bookmarkEnd w:id="26"/>
      <w:bookmarkEnd w:id="84"/>
      <w:bookmarkEnd w:id="85"/>
      <w:bookmarkEnd w:id="86"/>
      <w:r w:rsidRPr="00CE0424">
        <w:t>Conclusion</w:t>
      </w:r>
    </w:p>
    <w:p w14:paraId="1294FE5E" w14:textId="77777777" w:rsidR="00A73D35" w:rsidRDefault="00A73D35" w:rsidP="00A73D35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4B2E8E1F" w14:textId="77777777" w:rsidR="009F3F4E" w:rsidRDefault="00A73D3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F3F4E" w:rsidRPr="000236AA">
        <w:rPr>
          <w:rFonts w:eastAsia="MS Mincho"/>
        </w:rPr>
        <w:t>Observation 1</w:t>
      </w:r>
      <w:r w:rsidR="009F3F4E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9F3F4E" w:rsidRPr="000236AA">
        <w:rPr>
          <w:rFonts w:eastAsia="MS Mincho"/>
        </w:rPr>
        <w:t>The default BWP should not have a BWP timer configured.</w:t>
      </w:r>
    </w:p>
    <w:p w14:paraId="540F2882" w14:textId="77777777" w:rsidR="009F3F4E" w:rsidRDefault="009F3F4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0236AA">
        <w:rPr>
          <w:rFonts w:eastAsia="MS Mincho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0236AA">
        <w:rPr>
          <w:rFonts w:eastAsia="MS Mincho"/>
        </w:rPr>
        <w:t>If the bwp-InactivityTimer expires when the UE is in active time, it will not affect the drx-InactivityTimer nor the onDurationTimer.</w:t>
      </w:r>
    </w:p>
    <w:p w14:paraId="0633CE8B" w14:textId="00760871" w:rsidR="00A73D35" w:rsidRDefault="00A73D35" w:rsidP="00A73D3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87544F" w14:textId="573E6D48" w:rsidR="00A73D35" w:rsidRDefault="00B00AE8" w:rsidP="00A73D35">
      <w:pPr>
        <w:pStyle w:val="BodyText"/>
      </w:pPr>
      <w:r>
        <w:t>W</w:t>
      </w:r>
      <w:r w:rsidR="00A73D35" w:rsidRPr="00CE0424">
        <w:t>e propose the following:</w:t>
      </w:r>
    </w:p>
    <w:p w14:paraId="0A8510FC" w14:textId="77777777" w:rsidR="009F3F4E" w:rsidRDefault="00A73D3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bookmarkStart w:id="87" w:name="_GoBack"/>
      <w:bookmarkEnd w:id="87"/>
      <w:r w:rsidR="009F3F4E" w:rsidRPr="008F4626">
        <w:t>Proposal 1</w:t>
      </w:r>
      <w:r w:rsidR="009F3F4E"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="009F3F4E" w:rsidRPr="008F4626">
        <w:t xml:space="preserve">Specify the BWP inactivity timer in RRC as </w:t>
      </w:r>
      <w:r w:rsidR="009F3F4E" w:rsidRPr="008F4626">
        <w:rPr>
          <w:i/>
        </w:rPr>
        <w:t>bwp-InactivityTimer</w:t>
      </w:r>
      <w:r w:rsidR="009F3F4E" w:rsidRPr="008F4626">
        <w:t>.</w:t>
      </w:r>
    </w:p>
    <w:p w14:paraId="2DE955EF" w14:textId="77777777" w:rsidR="009F3F4E" w:rsidRDefault="009F3F4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8F4626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 w:rsidRPr="008F4626">
        <w:t xml:space="preserve">Add the below ASN.1 encoding and the field description for the </w:t>
      </w:r>
      <w:r w:rsidRPr="008F4626">
        <w:rPr>
          <w:i/>
        </w:rPr>
        <w:t>bwp-InactivityTimer</w:t>
      </w:r>
      <w:r w:rsidRPr="008F4626">
        <w:t xml:space="preserve"> to the BWP-specific configuration  in TS 38.331.</w:t>
      </w:r>
    </w:p>
    <w:p w14:paraId="6B92891D" w14:textId="77777777" w:rsidR="009F3F4E" w:rsidRDefault="009F3F4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 w:rsidRPr="008F4626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rPr>
          <w:lang w:eastAsia="ja-JP"/>
        </w:rPr>
        <w:t xml:space="preserve">The </w:t>
      </w:r>
      <w:r w:rsidRPr="008F4626">
        <w:rPr>
          <w:i/>
          <w:lang w:eastAsia="ja-JP"/>
        </w:rPr>
        <w:t>bwp-InactivityTimer</w:t>
      </w:r>
      <w:r>
        <w:rPr>
          <w:lang w:eastAsia="ja-JP"/>
        </w:rPr>
        <w:t xml:space="preserve"> should be optional so that the default BWP can be configured without.</w:t>
      </w:r>
    </w:p>
    <w:p w14:paraId="766CC4C7" w14:textId="66C0B8F9" w:rsidR="003A7EF3" w:rsidRPr="00CE0424" w:rsidRDefault="00A73D35" w:rsidP="002D635E">
      <w:r>
        <w:fldChar w:fldCharType="end"/>
      </w:r>
      <w:bookmarkStart w:id="88" w:name="_Toc477984910"/>
      <w:bookmarkStart w:id="89" w:name="_Toc477984963"/>
      <w:bookmarkStart w:id="90" w:name="_Toc477985624"/>
      <w:bookmarkStart w:id="91" w:name="_Toc477255583"/>
      <w:bookmarkStart w:id="92" w:name="_Toc477266017"/>
      <w:bookmarkStart w:id="93" w:name="_Toc477971212"/>
      <w:bookmarkStart w:id="94" w:name="_Toc477971226"/>
      <w:bookmarkStart w:id="95" w:name="_Toc477971635"/>
      <w:bookmarkStart w:id="96" w:name="_Toc477254249"/>
      <w:bookmarkStart w:id="97" w:name="_Toc477254272"/>
      <w:bookmarkStart w:id="98" w:name="_Toc477254301"/>
      <w:bookmarkStart w:id="99" w:name="_Toc477255588"/>
      <w:bookmarkStart w:id="100" w:name="_Toc477266022"/>
      <w:bookmarkStart w:id="101" w:name="_Toc477971203"/>
      <w:bookmarkStart w:id="102" w:name="_Toc477971208"/>
      <w:bookmarkStart w:id="103" w:name="_Toc462843369"/>
      <w:bookmarkStart w:id="104" w:name="_Toc462843271"/>
      <w:bookmarkStart w:id="105" w:name="_Toc462843283"/>
      <w:bookmarkStart w:id="106" w:name="_Toc462843312"/>
      <w:bookmarkStart w:id="107" w:name="_Toc462843326"/>
      <w:bookmarkStart w:id="108" w:name="_Toc462843273"/>
      <w:bookmarkStart w:id="109" w:name="_Toc462843285"/>
      <w:bookmarkStart w:id="110" w:name="_Toc462843314"/>
      <w:bookmarkStart w:id="111" w:name="_Toc462843328"/>
      <w:bookmarkStart w:id="112" w:name="_Toc462843372"/>
      <w:bookmarkStart w:id="113" w:name="_Toc462843274"/>
      <w:bookmarkStart w:id="114" w:name="_Toc462843286"/>
      <w:bookmarkStart w:id="115" w:name="_Toc462843315"/>
      <w:bookmarkStart w:id="116" w:name="_Toc462843329"/>
      <w:bookmarkStart w:id="117" w:name="_Toc462843373"/>
      <w:bookmarkStart w:id="118" w:name="_Toc462843275"/>
      <w:bookmarkStart w:id="119" w:name="_Toc462843287"/>
      <w:bookmarkStart w:id="120" w:name="_Toc462843316"/>
      <w:bookmarkStart w:id="121" w:name="_Toc462843330"/>
      <w:bookmarkStart w:id="122" w:name="_Toc462843374"/>
      <w:bookmarkStart w:id="123" w:name="_Toc462843276"/>
      <w:bookmarkStart w:id="124" w:name="_Toc462843288"/>
      <w:bookmarkStart w:id="125" w:name="_Toc462843317"/>
      <w:bookmarkStart w:id="126" w:name="_Toc462843331"/>
      <w:bookmarkStart w:id="127" w:name="_Toc462843375"/>
      <w:bookmarkStart w:id="128" w:name="_Toc457910612"/>
      <w:bookmarkStart w:id="129" w:name="_Toc458413505"/>
      <w:bookmarkStart w:id="130" w:name="_Toc458718272"/>
      <w:bookmarkStart w:id="131" w:name="_Toc458718317"/>
      <w:bookmarkStart w:id="132" w:name="_Toc477971217"/>
      <w:bookmarkStart w:id="133" w:name="_Toc477971231"/>
      <w:bookmarkStart w:id="134" w:name="_Toc477971640"/>
      <w:bookmarkStart w:id="135" w:name="_Toc477984915"/>
      <w:bookmarkStart w:id="136" w:name="_Toc477971218"/>
      <w:bookmarkStart w:id="137" w:name="_Toc477971232"/>
      <w:bookmarkStart w:id="138" w:name="_Toc477971641"/>
      <w:bookmarkStart w:id="139" w:name="_Toc477984916"/>
      <w:bookmarkStart w:id="140" w:name="_Toc477729381"/>
      <w:bookmarkStart w:id="141" w:name="_Toc477729382"/>
      <w:bookmarkStart w:id="142" w:name="_Toc487472297"/>
      <w:bookmarkStart w:id="143" w:name="_Toc487472298"/>
      <w:bookmarkStart w:id="144" w:name="_Toc487029696"/>
      <w:bookmarkStart w:id="145" w:name="_In-sequence_SDU_delivery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Henrik Enbuske" w:date="2017-11-17T00:05:00Z" w:initials="HE">
    <w:p w14:paraId="2817B18F" w14:textId="0525DB3B" w:rsidR="00D77F8F" w:rsidRDefault="00D77F8F">
      <w:pPr>
        <w:pStyle w:val="CommentText"/>
      </w:pPr>
      <w:r>
        <w:rPr>
          <w:rStyle w:val="CommentReference"/>
        </w:rPr>
        <w:annotationRef/>
      </w:r>
      <w:r>
        <w:t>Suggest rewording to match the sections “</w:t>
      </w:r>
      <w:r w:rsidR="004F2404">
        <w:t>t</w:t>
      </w:r>
      <w:r w:rsidRPr="00D77F8F">
        <w:t>he new parameter bwp-InactivityTimer is</w:t>
      </w:r>
      <w:r w:rsidR="00AD357A">
        <w:t xml:space="preserve"> corresponds to the </w:t>
      </w:r>
      <w:r w:rsidR="00AD357A">
        <w:rPr>
          <w:lang w:eastAsia="ja-JP"/>
        </w:rPr>
        <w:t>sCellDeactivationTimer and</w:t>
      </w:r>
      <w:r w:rsidRPr="00D77F8F">
        <w:t xml:space="preserve"> configurable by RRC</w:t>
      </w:r>
      <w:r>
        <w:t>”</w:t>
      </w:r>
    </w:p>
  </w:comment>
  <w:comment w:id="48" w:author="Mats Folke" w:date="2017-11-17T00:33:00Z" w:initials="MF">
    <w:p w14:paraId="2C02ED63" w14:textId="6F35D592" w:rsidR="004D04CC" w:rsidRDefault="004D04CC">
      <w:pPr>
        <w:pStyle w:val="CommentText"/>
      </w:pPr>
      <w:r>
        <w:rPr>
          <w:rStyle w:val="CommentReference"/>
        </w:rPr>
        <w:annotationRef/>
      </w:r>
      <w:r>
        <w:t>I did some editing.</w:t>
      </w:r>
    </w:p>
  </w:comment>
  <w:comment w:id="44" w:author="Riikka Susitaival" w:date="2017-11-16T22:01:00Z" w:initials="RS">
    <w:p w14:paraId="68EC19AA" w14:textId="51FAEB51" w:rsidR="00F2703A" w:rsidRDefault="00F2703A">
      <w:pPr>
        <w:pStyle w:val="CommentText"/>
      </w:pPr>
      <w:r>
        <w:rPr>
          <w:rStyle w:val="CommentReference"/>
        </w:rPr>
        <w:annotationRef/>
      </w:r>
      <w:r>
        <w:t>I wonder why this is MAC timer if there is no impact on MAC? Or plan you cover running of the timer in MAC spec? that is not clear.</w:t>
      </w:r>
    </w:p>
  </w:comment>
  <w:comment w:id="45" w:author="Mats Folke" w:date="2017-11-17T00:29:00Z" w:initials="MF">
    <w:p w14:paraId="184052F7" w14:textId="18CE6C3A" w:rsidR="004D04CC" w:rsidRDefault="004D04CC">
      <w:pPr>
        <w:pStyle w:val="CommentText"/>
      </w:pPr>
      <w:r>
        <w:rPr>
          <w:rStyle w:val="CommentReference"/>
        </w:rPr>
        <w:annotationRef/>
      </w:r>
      <w:r>
        <w:t>I think that is proposed in the e-mail discussion.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17B18F" w15:done="0"/>
  <w15:commentEx w15:paraId="2C02ED63" w15:paraIdParent="2817B18F" w15:done="0"/>
  <w15:commentEx w15:paraId="68EC19AA" w15:done="0"/>
  <w15:commentEx w15:paraId="184052F7" w15:paraIdParent="68EC19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17B18F" w16cid:durableId="1DB8AA91"/>
  <w16cid:commentId w16cid:paraId="2C02ED63" w16cid:durableId="1DB8ACC0"/>
  <w16cid:commentId w16cid:paraId="68EC19AA" w16cid:durableId="1DB8893F"/>
  <w16cid:commentId w16cid:paraId="184052F7" w16cid:durableId="1DB8AB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221F1" w14:textId="77777777" w:rsidR="00571866" w:rsidRDefault="00571866">
      <w:r>
        <w:separator/>
      </w:r>
    </w:p>
  </w:endnote>
  <w:endnote w:type="continuationSeparator" w:id="0">
    <w:p w14:paraId="3D58DFBA" w14:textId="77777777" w:rsidR="00571866" w:rsidRDefault="00571866">
      <w:r>
        <w:continuationSeparator/>
      </w:r>
    </w:p>
  </w:endnote>
  <w:endnote w:type="continuationNotice" w:id="1">
    <w:p w14:paraId="2A32B790" w14:textId="77777777" w:rsidR="00571866" w:rsidRDefault="005718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8FCEA" w14:textId="3813C54C" w:rsidR="00571866" w:rsidRDefault="0057186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3F4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3F4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D7E8D" w14:textId="77777777" w:rsidR="00571866" w:rsidRDefault="00571866">
      <w:r>
        <w:separator/>
      </w:r>
    </w:p>
  </w:footnote>
  <w:footnote w:type="continuationSeparator" w:id="0">
    <w:p w14:paraId="1B835AE7" w14:textId="77777777" w:rsidR="00571866" w:rsidRDefault="00571866">
      <w:r>
        <w:continuationSeparator/>
      </w:r>
    </w:p>
  </w:footnote>
  <w:footnote w:type="continuationNotice" w:id="1">
    <w:p w14:paraId="3AC0AD0C" w14:textId="77777777" w:rsidR="00571866" w:rsidRDefault="005718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9E33F" w14:textId="77777777" w:rsidR="00571866" w:rsidRDefault="005718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0D6A1D"/>
    <w:multiLevelType w:val="hybridMultilevel"/>
    <w:tmpl w:val="E3DE6AC0"/>
    <w:lvl w:ilvl="0" w:tplc="BC8A75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B53D7"/>
    <w:multiLevelType w:val="hybridMultilevel"/>
    <w:tmpl w:val="D4207B4C"/>
    <w:lvl w:ilvl="0" w:tplc="AF7819D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3C4319"/>
    <w:multiLevelType w:val="hybridMultilevel"/>
    <w:tmpl w:val="6C6866B4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E2A98"/>
    <w:multiLevelType w:val="hybridMultilevel"/>
    <w:tmpl w:val="86E81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71395"/>
    <w:multiLevelType w:val="hybridMultilevel"/>
    <w:tmpl w:val="91365C72"/>
    <w:lvl w:ilvl="0" w:tplc="5EF8BEC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5E06"/>
    <w:multiLevelType w:val="hybridMultilevel"/>
    <w:tmpl w:val="94C265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171189"/>
    <w:multiLevelType w:val="hybridMultilevel"/>
    <w:tmpl w:val="CBE218E4"/>
    <w:lvl w:ilvl="0" w:tplc="C0368D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D0FC3"/>
    <w:multiLevelType w:val="hybridMultilevel"/>
    <w:tmpl w:val="0834EF26"/>
    <w:lvl w:ilvl="0" w:tplc="EE5CCD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cs="Times New Roman"/>
      </w:rPr>
    </w:lvl>
    <w:lvl w:ilvl="1" w:tplc="10090019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1009001B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1009000F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10090019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1009001B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1009000F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10090019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1009001B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24" w15:restartNumberingAfterBreak="0">
    <w:nsid w:val="4B177715"/>
    <w:multiLevelType w:val="hybridMultilevel"/>
    <w:tmpl w:val="4330FA9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44D13"/>
    <w:multiLevelType w:val="multilevel"/>
    <w:tmpl w:val="1A70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B1648"/>
    <w:multiLevelType w:val="hybridMultilevel"/>
    <w:tmpl w:val="7E46B1A6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842FC5"/>
    <w:multiLevelType w:val="hybridMultilevel"/>
    <w:tmpl w:val="5560DE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F2743C5"/>
    <w:multiLevelType w:val="hybridMultilevel"/>
    <w:tmpl w:val="472CC38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0"/>
  </w:num>
  <w:num w:numId="15">
    <w:abstractNumId w:val="32"/>
  </w:num>
  <w:num w:numId="16">
    <w:abstractNumId w:val="8"/>
  </w:num>
  <w:num w:numId="17">
    <w:abstractNumId w:val="19"/>
  </w:num>
  <w:num w:numId="18">
    <w:abstractNumId w:val="6"/>
  </w:num>
  <w:num w:numId="19">
    <w:abstractNumId w:val="34"/>
  </w:num>
  <w:num w:numId="20">
    <w:abstractNumId w:val="11"/>
  </w:num>
  <w:num w:numId="21">
    <w:abstractNumId w:val="24"/>
  </w:num>
  <w:num w:numId="22">
    <w:abstractNumId w:val="2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22"/>
  </w:num>
  <w:num w:numId="28">
    <w:abstractNumId w:val="31"/>
  </w:num>
  <w:num w:numId="29">
    <w:abstractNumId w:val="9"/>
  </w:num>
  <w:num w:numId="30">
    <w:abstractNumId w:val="20"/>
  </w:num>
  <w:num w:numId="31">
    <w:abstractNumId w:val="30"/>
  </w:num>
  <w:num w:numId="32">
    <w:abstractNumId w:val="13"/>
  </w:num>
  <w:num w:numId="33">
    <w:abstractNumId w:val="7"/>
  </w:num>
  <w:num w:numId="34">
    <w:abstractNumId w:val="28"/>
  </w:num>
  <w:num w:numId="35">
    <w:abstractNumId w:val="10"/>
  </w:num>
  <w:num w:numId="36">
    <w:abstractNumId w:val="17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12"/>
  </w:num>
  <w:num w:numId="39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  <w15:person w15:author="Henrik Enbuske">
    <w15:presenceInfo w15:providerId="None" w15:userId="Henrik Enbuske"/>
  </w15:person>
  <w15:person w15:author="Riikka Susitaival">
    <w15:presenceInfo w15:providerId="None" w15:userId="Riikka Susitaiv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25"/>
    <w:rsid w:val="000006E1"/>
    <w:rsid w:val="00002A37"/>
    <w:rsid w:val="000039F4"/>
    <w:rsid w:val="00006446"/>
    <w:rsid w:val="00006896"/>
    <w:rsid w:val="00007636"/>
    <w:rsid w:val="00007CDC"/>
    <w:rsid w:val="00011B28"/>
    <w:rsid w:val="00011DA9"/>
    <w:rsid w:val="0001216F"/>
    <w:rsid w:val="00015D15"/>
    <w:rsid w:val="00020607"/>
    <w:rsid w:val="0002564D"/>
    <w:rsid w:val="00025ECA"/>
    <w:rsid w:val="000278A4"/>
    <w:rsid w:val="000325B8"/>
    <w:rsid w:val="00034C15"/>
    <w:rsid w:val="00036BA1"/>
    <w:rsid w:val="000403AA"/>
    <w:rsid w:val="00040957"/>
    <w:rsid w:val="000422E2"/>
    <w:rsid w:val="00042F22"/>
    <w:rsid w:val="000444EF"/>
    <w:rsid w:val="000472EC"/>
    <w:rsid w:val="00051E2F"/>
    <w:rsid w:val="00052101"/>
    <w:rsid w:val="00052A07"/>
    <w:rsid w:val="000534E3"/>
    <w:rsid w:val="0005606A"/>
    <w:rsid w:val="00057117"/>
    <w:rsid w:val="000616E7"/>
    <w:rsid w:val="00062BDB"/>
    <w:rsid w:val="0006487E"/>
    <w:rsid w:val="000656A4"/>
    <w:rsid w:val="00065E1A"/>
    <w:rsid w:val="00072A5A"/>
    <w:rsid w:val="00077E5F"/>
    <w:rsid w:val="0008036A"/>
    <w:rsid w:val="00081AE6"/>
    <w:rsid w:val="00082DEE"/>
    <w:rsid w:val="0008340F"/>
    <w:rsid w:val="000855EB"/>
    <w:rsid w:val="00085B52"/>
    <w:rsid w:val="000866F2"/>
    <w:rsid w:val="0009009F"/>
    <w:rsid w:val="00090EE7"/>
    <w:rsid w:val="00091557"/>
    <w:rsid w:val="000924C1"/>
    <w:rsid w:val="000924F0"/>
    <w:rsid w:val="00093474"/>
    <w:rsid w:val="000938B3"/>
    <w:rsid w:val="0009510F"/>
    <w:rsid w:val="000A1B7B"/>
    <w:rsid w:val="000A302D"/>
    <w:rsid w:val="000A357A"/>
    <w:rsid w:val="000A4A38"/>
    <w:rsid w:val="000A5385"/>
    <w:rsid w:val="000A56F2"/>
    <w:rsid w:val="000B2719"/>
    <w:rsid w:val="000B3A8F"/>
    <w:rsid w:val="000B445A"/>
    <w:rsid w:val="000B4AB9"/>
    <w:rsid w:val="000B54AB"/>
    <w:rsid w:val="000B58C3"/>
    <w:rsid w:val="000B61E9"/>
    <w:rsid w:val="000C165A"/>
    <w:rsid w:val="000C2E19"/>
    <w:rsid w:val="000C4BEE"/>
    <w:rsid w:val="000C4CB3"/>
    <w:rsid w:val="000D0D07"/>
    <w:rsid w:val="000D3105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565"/>
    <w:rsid w:val="00103D90"/>
    <w:rsid w:val="00105218"/>
    <w:rsid w:val="001062FB"/>
    <w:rsid w:val="001063E6"/>
    <w:rsid w:val="001117CF"/>
    <w:rsid w:val="00113CF4"/>
    <w:rsid w:val="001153EA"/>
    <w:rsid w:val="00115643"/>
    <w:rsid w:val="00116765"/>
    <w:rsid w:val="001219F5"/>
    <w:rsid w:val="00121A20"/>
    <w:rsid w:val="00122A04"/>
    <w:rsid w:val="001232AE"/>
    <w:rsid w:val="0012377F"/>
    <w:rsid w:val="00124314"/>
    <w:rsid w:val="00126B4A"/>
    <w:rsid w:val="001276F3"/>
    <w:rsid w:val="00132FD0"/>
    <w:rsid w:val="001344C0"/>
    <w:rsid w:val="001346FA"/>
    <w:rsid w:val="00135252"/>
    <w:rsid w:val="00137AB5"/>
    <w:rsid w:val="00137F0B"/>
    <w:rsid w:val="00140A10"/>
    <w:rsid w:val="00140E5B"/>
    <w:rsid w:val="00151E23"/>
    <w:rsid w:val="001526E0"/>
    <w:rsid w:val="001551B5"/>
    <w:rsid w:val="001659C1"/>
    <w:rsid w:val="00165E67"/>
    <w:rsid w:val="00173A8E"/>
    <w:rsid w:val="00177795"/>
    <w:rsid w:val="0018143F"/>
    <w:rsid w:val="00183010"/>
    <w:rsid w:val="00190A88"/>
    <w:rsid w:val="00190AC1"/>
    <w:rsid w:val="00192AEB"/>
    <w:rsid w:val="0019341A"/>
    <w:rsid w:val="001948BC"/>
    <w:rsid w:val="00197DF9"/>
    <w:rsid w:val="001A1987"/>
    <w:rsid w:val="001A2564"/>
    <w:rsid w:val="001A4B7B"/>
    <w:rsid w:val="001A6173"/>
    <w:rsid w:val="001A6592"/>
    <w:rsid w:val="001A6A9A"/>
    <w:rsid w:val="001A6CBA"/>
    <w:rsid w:val="001A6E68"/>
    <w:rsid w:val="001B0D97"/>
    <w:rsid w:val="001B5A5D"/>
    <w:rsid w:val="001C129A"/>
    <w:rsid w:val="001C1CE5"/>
    <w:rsid w:val="001C3534"/>
    <w:rsid w:val="001C3D2A"/>
    <w:rsid w:val="001C6EFB"/>
    <w:rsid w:val="001D51BA"/>
    <w:rsid w:val="001D6342"/>
    <w:rsid w:val="001D6D53"/>
    <w:rsid w:val="001E58E2"/>
    <w:rsid w:val="001E7AED"/>
    <w:rsid w:val="001F3916"/>
    <w:rsid w:val="001F534D"/>
    <w:rsid w:val="001F54C5"/>
    <w:rsid w:val="001F662C"/>
    <w:rsid w:val="001F7074"/>
    <w:rsid w:val="00200490"/>
    <w:rsid w:val="00201F3A"/>
    <w:rsid w:val="00203F96"/>
    <w:rsid w:val="002069B2"/>
    <w:rsid w:val="002070B1"/>
    <w:rsid w:val="00207FA3"/>
    <w:rsid w:val="00212C0F"/>
    <w:rsid w:val="00214DA8"/>
    <w:rsid w:val="00215423"/>
    <w:rsid w:val="002158FA"/>
    <w:rsid w:val="00220600"/>
    <w:rsid w:val="00221629"/>
    <w:rsid w:val="002224DB"/>
    <w:rsid w:val="00223FCB"/>
    <w:rsid w:val="002244CA"/>
    <w:rsid w:val="002252C3"/>
    <w:rsid w:val="00225C54"/>
    <w:rsid w:val="00227066"/>
    <w:rsid w:val="00230765"/>
    <w:rsid w:val="00231543"/>
    <w:rsid w:val="002319E4"/>
    <w:rsid w:val="00235632"/>
    <w:rsid w:val="00235872"/>
    <w:rsid w:val="00240C2A"/>
    <w:rsid w:val="00241044"/>
    <w:rsid w:val="00241559"/>
    <w:rsid w:val="00241DBE"/>
    <w:rsid w:val="0024203B"/>
    <w:rsid w:val="002435B3"/>
    <w:rsid w:val="002458EB"/>
    <w:rsid w:val="002500C8"/>
    <w:rsid w:val="00251097"/>
    <w:rsid w:val="002517BD"/>
    <w:rsid w:val="00256492"/>
    <w:rsid w:val="00257543"/>
    <w:rsid w:val="002617E7"/>
    <w:rsid w:val="00264228"/>
    <w:rsid w:val="00264334"/>
    <w:rsid w:val="0026473E"/>
    <w:rsid w:val="00264FD0"/>
    <w:rsid w:val="00266214"/>
    <w:rsid w:val="00267C83"/>
    <w:rsid w:val="0027144F"/>
    <w:rsid w:val="00271F3A"/>
    <w:rsid w:val="0027282C"/>
    <w:rsid w:val="002730E3"/>
    <w:rsid w:val="00273278"/>
    <w:rsid w:val="002737F4"/>
    <w:rsid w:val="0027793B"/>
    <w:rsid w:val="002805F5"/>
    <w:rsid w:val="00280751"/>
    <w:rsid w:val="0028280A"/>
    <w:rsid w:val="00286ACD"/>
    <w:rsid w:val="002875D6"/>
    <w:rsid w:val="00287838"/>
    <w:rsid w:val="002907B5"/>
    <w:rsid w:val="002923D8"/>
    <w:rsid w:val="00292EB7"/>
    <w:rsid w:val="00296227"/>
    <w:rsid w:val="00296F44"/>
    <w:rsid w:val="00297569"/>
    <w:rsid w:val="0029777D"/>
    <w:rsid w:val="002A055E"/>
    <w:rsid w:val="002A1D4E"/>
    <w:rsid w:val="002A2869"/>
    <w:rsid w:val="002B0450"/>
    <w:rsid w:val="002B24D6"/>
    <w:rsid w:val="002B384D"/>
    <w:rsid w:val="002B76F7"/>
    <w:rsid w:val="002C11CB"/>
    <w:rsid w:val="002C41E6"/>
    <w:rsid w:val="002C68E1"/>
    <w:rsid w:val="002D0536"/>
    <w:rsid w:val="002D071A"/>
    <w:rsid w:val="002D172A"/>
    <w:rsid w:val="002D34B2"/>
    <w:rsid w:val="002D635E"/>
    <w:rsid w:val="002D7637"/>
    <w:rsid w:val="002E17F2"/>
    <w:rsid w:val="002E27F6"/>
    <w:rsid w:val="002E7CAE"/>
    <w:rsid w:val="002E7CFA"/>
    <w:rsid w:val="002F099C"/>
    <w:rsid w:val="002F2771"/>
    <w:rsid w:val="002F37A9"/>
    <w:rsid w:val="002F7FDC"/>
    <w:rsid w:val="00301CE6"/>
    <w:rsid w:val="0030256B"/>
    <w:rsid w:val="00303014"/>
    <w:rsid w:val="0030501F"/>
    <w:rsid w:val="00307220"/>
    <w:rsid w:val="00307BA1"/>
    <w:rsid w:val="00311702"/>
    <w:rsid w:val="00311E82"/>
    <w:rsid w:val="00313FD6"/>
    <w:rsid w:val="003143BD"/>
    <w:rsid w:val="003202E1"/>
    <w:rsid w:val="003203ED"/>
    <w:rsid w:val="00320E08"/>
    <w:rsid w:val="00322C9F"/>
    <w:rsid w:val="00324D23"/>
    <w:rsid w:val="00326BD9"/>
    <w:rsid w:val="00331751"/>
    <w:rsid w:val="00334579"/>
    <w:rsid w:val="00335858"/>
    <w:rsid w:val="00336BDA"/>
    <w:rsid w:val="00340F2C"/>
    <w:rsid w:val="00342BD7"/>
    <w:rsid w:val="00343A07"/>
    <w:rsid w:val="00346DB5"/>
    <w:rsid w:val="003477B1"/>
    <w:rsid w:val="003477F9"/>
    <w:rsid w:val="0035491B"/>
    <w:rsid w:val="00357380"/>
    <w:rsid w:val="003602D9"/>
    <w:rsid w:val="003604CE"/>
    <w:rsid w:val="00363859"/>
    <w:rsid w:val="003642D0"/>
    <w:rsid w:val="00370E47"/>
    <w:rsid w:val="003742AC"/>
    <w:rsid w:val="00377CE1"/>
    <w:rsid w:val="00385BF0"/>
    <w:rsid w:val="003939FF"/>
    <w:rsid w:val="00394E38"/>
    <w:rsid w:val="003961D5"/>
    <w:rsid w:val="003968C6"/>
    <w:rsid w:val="00396920"/>
    <w:rsid w:val="00397394"/>
    <w:rsid w:val="00397E1B"/>
    <w:rsid w:val="003A0560"/>
    <w:rsid w:val="003A2223"/>
    <w:rsid w:val="003A2A0F"/>
    <w:rsid w:val="003A358E"/>
    <w:rsid w:val="003A3F73"/>
    <w:rsid w:val="003A45A1"/>
    <w:rsid w:val="003A4800"/>
    <w:rsid w:val="003A5B0A"/>
    <w:rsid w:val="003A6BAC"/>
    <w:rsid w:val="003A7EF3"/>
    <w:rsid w:val="003B159C"/>
    <w:rsid w:val="003B369F"/>
    <w:rsid w:val="003B36A3"/>
    <w:rsid w:val="003B460B"/>
    <w:rsid w:val="003B5CDB"/>
    <w:rsid w:val="003B6464"/>
    <w:rsid w:val="003B7FE5"/>
    <w:rsid w:val="003C11C8"/>
    <w:rsid w:val="003C2702"/>
    <w:rsid w:val="003C7806"/>
    <w:rsid w:val="003C7A5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ECE"/>
    <w:rsid w:val="003F4DA3"/>
    <w:rsid w:val="003F6BBE"/>
    <w:rsid w:val="004000E8"/>
    <w:rsid w:val="00400BAA"/>
    <w:rsid w:val="00402E2B"/>
    <w:rsid w:val="0040512B"/>
    <w:rsid w:val="00405CA5"/>
    <w:rsid w:val="00407CD3"/>
    <w:rsid w:val="00407CE6"/>
    <w:rsid w:val="00410134"/>
    <w:rsid w:val="00410B72"/>
    <w:rsid w:val="00410F18"/>
    <w:rsid w:val="0041263E"/>
    <w:rsid w:val="00413AAC"/>
    <w:rsid w:val="004155DD"/>
    <w:rsid w:val="00421105"/>
    <w:rsid w:val="004242F4"/>
    <w:rsid w:val="00424B74"/>
    <w:rsid w:val="00427248"/>
    <w:rsid w:val="00431ABB"/>
    <w:rsid w:val="00433F14"/>
    <w:rsid w:val="00437447"/>
    <w:rsid w:val="00441A92"/>
    <w:rsid w:val="00444F56"/>
    <w:rsid w:val="00446488"/>
    <w:rsid w:val="004517AA"/>
    <w:rsid w:val="00452CAC"/>
    <w:rsid w:val="00455E32"/>
    <w:rsid w:val="00457565"/>
    <w:rsid w:val="00457B71"/>
    <w:rsid w:val="004626FF"/>
    <w:rsid w:val="004669E2"/>
    <w:rsid w:val="00470C31"/>
    <w:rsid w:val="004734D0"/>
    <w:rsid w:val="0047556B"/>
    <w:rsid w:val="00477768"/>
    <w:rsid w:val="004842EE"/>
    <w:rsid w:val="00492BC5"/>
    <w:rsid w:val="00493B31"/>
    <w:rsid w:val="004964F1"/>
    <w:rsid w:val="00496D1C"/>
    <w:rsid w:val="004A16BC"/>
    <w:rsid w:val="004A24E9"/>
    <w:rsid w:val="004A2B94"/>
    <w:rsid w:val="004A3D45"/>
    <w:rsid w:val="004A7E3C"/>
    <w:rsid w:val="004B3FFE"/>
    <w:rsid w:val="004B7A5C"/>
    <w:rsid w:val="004B7C0C"/>
    <w:rsid w:val="004C1368"/>
    <w:rsid w:val="004C2DB9"/>
    <w:rsid w:val="004C3898"/>
    <w:rsid w:val="004D04CC"/>
    <w:rsid w:val="004D2704"/>
    <w:rsid w:val="004D36B1"/>
    <w:rsid w:val="004D4FCD"/>
    <w:rsid w:val="004D7EBD"/>
    <w:rsid w:val="004E141A"/>
    <w:rsid w:val="004E2680"/>
    <w:rsid w:val="004E28F9"/>
    <w:rsid w:val="004E462E"/>
    <w:rsid w:val="004E56DC"/>
    <w:rsid w:val="004E76F4"/>
    <w:rsid w:val="004F0B4E"/>
    <w:rsid w:val="004F0B6C"/>
    <w:rsid w:val="004F2078"/>
    <w:rsid w:val="004F2404"/>
    <w:rsid w:val="004F4DA3"/>
    <w:rsid w:val="004F5565"/>
    <w:rsid w:val="00506557"/>
    <w:rsid w:val="0050677A"/>
    <w:rsid w:val="005108D8"/>
    <w:rsid w:val="005116F9"/>
    <w:rsid w:val="005153A7"/>
    <w:rsid w:val="005219CF"/>
    <w:rsid w:val="00524883"/>
    <w:rsid w:val="00530FCE"/>
    <w:rsid w:val="00533251"/>
    <w:rsid w:val="00533C01"/>
    <w:rsid w:val="00534B59"/>
    <w:rsid w:val="00536759"/>
    <w:rsid w:val="00537C62"/>
    <w:rsid w:val="005414C6"/>
    <w:rsid w:val="00546970"/>
    <w:rsid w:val="00550A7E"/>
    <w:rsid w:val="00554E19"/>
    <w:rsid w:val="00557C91"/>
    <w:rsid w:val="0056121F"/>
    <w:rsid w:val="005663FA"/>
    <w:rsid w:val="00571866"/>
    <w:rsid w:val="00572505"/>
    <w:rsid w:val="00581EC1"/>
    <w:rsid w:val="005820ED"/>
    <w:rsid w:val="00582809"/>
    <w:rsid w:val="00584627"/>
    <w:rsid w:val="0058785F"/>
    <w:rsid w:val="0058798C"/>
    <w:rsid w:val="005900FA"/>
    <w:rsid w:val="00590218"/>
    <w:rsid w:val="005935A4"/>
    <w:rsid w:val="005948C2"/>
    <w:rsid w:val="005955BD"/>
    <w:rsid w:val="00595DCA"/>
    <w:rsid w:val="00596B5C"/>
    <w:rsid w:val="0059779B"/>
    <w:rsid w:val="005A209A"/>
    <w:rsid w:val="005A2D40"/>
    <w:rsid w:val="005A662D"/>
    <w:rsid w:val="005A6E8A"/>
    <w:rsid w:val="005B0236"/>
    <w:rsid w:val="005B35D7"/>
    <w:rsid w:val="005B392A"/>
    <w:rsid w:val="005B3AA3"/>
    <w:rsid w:val="005B591A"/>
    <w:rsid w:val="005B6F83"/>
    <w:rsid w:val="005C0E35"/>
    <w:rsid w:val="005C2E28"/>
    <w:rsid w:val="005C74FB"/>
    <w:rsid w:val="005C7BFA"/>
    <w:rsid w:val="005D1602"/>
    <w:rsid w:val="005D2B5E"/>
    <w:rsid w:val="005D71D3"/>
    <w:rsid w:val="005E385F"/>
    <w:rsid w:val="005E5B81"/>
    <w:rsid w:val="005F02B5"/>
    <w:rsid w:val="005F0717"/>
    <w:rsid w:val="005F2CB1"/>
    <w:rsid w:val="005F3025"/>
    <w:rsid w:val="005F618C"/>
    <w:rsid w:val="005F70BD"/>
    <w:rsid w:val="0060283C"/>
    <w:rsid w:val="006045C2"/>
    <w:rsid w:val="006047F8"/>
    <w:rsid w:val="00604F14"/>
    <w:rsid w:val="006113A9"/>
    <w:rsid w:val="00611B83"/>
    <w:rsid w:val="00613257"/>
    <w:rsid w:val="00620A71"/>
    <w:rsid w:val="00620D80"/>
    <w:rsid w:val="006234A6"/>
    <w:rsid w:val="00624C32"/>
    <w:rsid w:val="00630001"/>
    <w:rsid w:val="006311B3"/>
    <w:rsid w:val="00631CA0"/>
    <w:rsid w:val="0063284C"/>
    <w:rsid w:val="00636398"/>
    <w:rsid w:val="00636599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461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E4"/>
    <w:rsid w:val="006771F9"/>
    <w:rsid w:val="006776D7"/>
    <w:rsid w:val="00681003"/>
    <w:rsid w:val="006817C9"/>
    <w:rsid w:val="00683ECE"/>
    <w:rsid w:val="006841E4"/>
    <w:rsid w:val="00691CAF"/>
    <w:rsid w:val="00695FC2"/>
    <w:rsid w:val="00696949"/>
    <w:rsid w:val="00697052"/>
    <w:rsid w:val="006A2F6C"/>
    <w:rsid w:val="006A46FB"/>
    <w:rsid w:val="006A5E28"/>
    <w:rsid w:val="006A697B"/>
    <w:rsid w:val="006A6CFE"/>
    <w:rsid w:val="006A7AFF"/>
    <w:rsid w:val="006B1816"/>
    <w:rsid w:val="006B1FCF"/>
    <w:rsid w:val="006B2099"/>
    <w:rsid w:val="006B50CF"/>
    <w:rsid w:val="006B5BB9"/>
    <w:rsid w:val="006B7A49"/>
    <w:rsid w:val="006C03B8"/>
    <w:rsid w:val="006C1BDA"/>
    <w:rsid w:val="006C3680"/>
    <w:rsid w:val="006C5052"/>
    <w:rsid w:val="006C5EC9"/>
    <w:rsid w:val="006C6059"/>
    <w:rsid w:val="006C7522"/>
    <w:rsid w:val="006D09C1"/>
    <w:rsid w:val="006D2FD5"/>
    <w:rsid w:val="006D6F08"/>
    <w:rsid w:val="006E062C"/>
    <w:rsid w:val="006E28B7"/>
    <w:rsid w:val="006E3310"/>
    <w:rsid w:val="006E4E39"/>
    <w:rsid w:val="006E565E"/>
    <w:rsid w:val="006E5FB2"/>
    <w:rsid w:val="006E673D"/>
    <w:rsid w:val="006E7D3B"/>
    <w:rsid w:val="006F1B70"/>
    <w:rsid w:val="006F2D23"/>
    <w:rsid w:val="006F341D"/>
    <w:rsid w:val="006F3CDE"/>
    <w:rsid w:val="006F4C13"/>
    <w:rsid w:val="006F4CFE"/>
    <w:rsid w:val="006F58D4"/>
    <w:rsid w:val="0070346E"/>
    <w:rsid w:val="00704EDB"/>
    <w:rsid w:val="00706101"/>
    <w:rsid w:val="00706BC4"/>
    <w:rsid w:val="00707072"/>
    <w:rsid w:val="007079AB"/>
    <w:rsid w:val="00707D61"/>
    <w:rsid w:val="00712287"/>
    <w:rsid w:val="00712772"/>
    <w:rsid w:val="00712EA5"/>
    <w:rsid w:val="00713D1A"/>
    <w:rsid w:val="007148D3"/>
    <w:rsid w:val="00715B9A"/>
    <w:rsid w:val="007240E8"/>
    <w:rsid w:val="00726EA6"/>
    <w:rsid w:val="00727208"/>
    <w:rsid w:val="00727680"/>
    <w:rsid w:val="0073069E"/>
    <w:rsid w:val="007306E3"/>
    <w:rsid w:val="007348B1"/>
    <w:rsid w:val="0073522B"/>
    <w:rsid w:val="007362A6"/>
    <w:rsid w:val="00736853"/>
    <w:rsid w:val="00736D7D"/>
    <w:rsid w:val="00740E58"/>
    <w:rsid w:val="007429C6"/>
    <w:rsid w:val="0074353A"/>
    <w:rsid w:val="007445A0"/>
    <w:rsid w:val="00744F29"/>
    <w:rsid w:val="0074524B"/>
    <w:rsid w:val="00747D8B"/>
    <w:rsid w:val="00751228"/>
    <w:rsid w:val="00751C02"/>
    <w:rsid w:val="007571E1"/>
    <w:rsid w:val="007604B2"/>
    <w:rsid w:val="00762C3D"/>
    <w:rsid w:val="00765281"/>
    <w:rsid w:val="00766BAD"/>
    <w:rsid w:val="007730BD"/>
    <w:rsid w:val="007755F2"/>
    <w:rsid w:val="00776971"/>
    <w:rsid w:val="00777ED2"/>
    <w:rsid w:val="0078177E"/>
    <w:rsid w:val="0078304C"/>
    <w:rsid w:val="00783451"/>
    <w:rsid w:val="00783673"/>
    <w:rsid w:val="00785490"/>
    <w:rsid w:val="007925EA"/>
    <w:rsid w:val="00792B95"/>
    <w:rsid w:val="00793CD8"/>
    <w:rsid w:val="00795C92"/>
    <w:rsid w:val="00796231"/>
    <w:rsid w:val="007A05A2"/>
    <w:rsid w:val="007A1CB3"/>
    <w:rsid w:val="007A306F"/>
    <w:rsid w:val="007A43A6"/>
    <w:rsid w:val="007A512C"/>
    <w:rsid w:val="007A58A6"/>
    <w:rsid w:val="007B3D2D"/>
    <w:rsid w:val="007B50AE"/>
    <w:rsid w:val="007B51DF"/>
    <w:rsid w:val="007C05DD"/>
    <w:rsid w:val="007C0CC2"/>
    <w:rsid w:val="007C1387"/>
    <w:rsid w:val="007C2BCF"/>
    <w:rsid w:val="007C3D18"/>
    <w:rsid w:val="007C44C4"/>
    <w:rsid w:val="007C60BF"/>
    <w:rsid w:val="007C6A07"/>
    <w:rsid w:val="007C75A1"/>
    <w:rsid w:val="007C77A5"/>
    <w:rsid w:val="007D04E5"/>
    <w:rsid w:val="007D4A8B"/>
    <w:rsid w:val="007D5901"/>
    <w:rsid w:val="007D7526"/>
    <w:rsid w:val="007E4610"/>
    <w:rsid w:val="007E4715"/>
    <w:rsid w:val="007E505B"/>
    <w:rsid w:val="007E7091"/>
    <w:rsid w:val="007F0165"/>
    <w:rsid w:val="007F04AC"/>
    <w:rsid w:val="007F1B3F"/>
    <w:rsid w:val="007F6B42"/>
    <w:rsid w:val="007F6F11"/>
    <w:rsid w:val="00801025"/>
    <w:rsid w:val="00803976"/>
    <w:rsid w:val="00803FAE"/>
    <w:rsid w:val="0080605F"/>
    <w:rsid w:val="0080640D"/>
    <w:rsid w:val="00807786"/>
    <w:rsid w:val="00807E28"/>
    <w:rsid w:val="00811FCB"/>
    <w:rsid w:val="008158D6"/>
    <w:rsid w:val="00817196"/>
    <w:rsid w:val="008235DB"/>
    <w:rsid w:val="00824AB4"/>
    <w:rsid w:val="00825161"/>
    <w:rsid w:val="00825C42"/>
    <w:rsid w:val="00825D25"/>
    <w:rsid w:val="00827D6F"/>
    <w:rsid w:val="00830EE1"/>
    <w:rsid w:val="008324B2"/>
    <w:rsid w:val="00835058"/>
    <w:rsid w:val="008376AC"/>
    <w:rsid w:val="008444E8"/>
    <w:rsid w:val="00844E80"/>
    <w:rsid w:val="008452A7"/>
    <w:rsid w:val="00846FE7"/>
    <w:rsid w:val="00854F97"/>
    <w:rsid w:val="00856911"/>
    <w:rsid w:val="0086474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0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93A"/>
    <w:rsid w:val="008B39C1"/>
    <w:rsid w:val="008B51A0"/>
    <w:rsid w:val="008B592A"/>
    <w:rsid w:val="008B6D90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FC6"/>
    <w:rsid w:val="008F33DC"/>
    <w:rsid w:val="008F477F"/>
    <w:rsid w:val="008F4B4E"/>
    <w:rsid w:val="008F6EEB"/>
    <w:rsid w:val="00902350"/>
    <w:rsid w:val="009030A3"/>
    <w:rsid w:val="0090336B"/>
    <w:rsid w:val="009053AA"/>
    <w:rsid w:val="00906939"/>
    <w:rsid w:val="00910B7D"/>
    <w:rsid w:val="00911DFB"/>
    <w:rsid w:val="009139D9"/>
    <w:rsid w:val="00913DB0"/>
    <w:rsid w:val="00914AD8"/>
    <w:rsid w:val="00914D3B"/>
    <w:rsid w:val="00914DB8"/>
    <w:rsid w:val="00916079"/>
    <w:rsid w:val="00917CE9"/>
    <w:rsid w:val="00920BF2"/>
    <w:rsid w:val="00922010"/>
    <w:rsid w:val="00925EAF"/>
    <w:rsid w:val="00931BD9"/>
    <w:rsid w:val="00932257"/>
    <w:rsid w:val="00932CC9"/>
    <w:rsid w:val="009368F3"/>
    <w:rsid w:val="00941636"/>
    <w:rsid w:val="009425DA"/>
    <w:rsid w:val="00943742"/>
    <w:rsid w:val="00945606"/>
    <w:rsid w:val="00945C05"/>
    <w:rsid w:val="00946945"/>
    <w:rsid w:val="00947713"/>
    <w:rsid w:val="00950DE7"/>
    <w:rsid w:val="00951636"/>
    <w:rsid w:val="00953920"/>
    <w:rsid w:val="00953D47"/>
    <w:rsid w:val="0095681E"/>
    <w:rsid w:val="009571B9"/>
    <w:rsid w:val="009572D4"/>
    <w:rsid w:val="00961921"/>
    <w:rsid w:val="0096430A"/>
    <w:rsid w:val="0096554B"/>
    <w:rsid w:val="0096584A"/>
    <w:rsid w:val="009674F3"/>
    <w:rsid w:val="009704F9"/>
    <w:rsid w:val="00971F08"/>
    <w:rsid w:val="00973C42"/>
    <w:rsid w:val="0097603D"/>
    <w:rsid w:val="00976949"/>
    <w:rsid w:val="00980477"/>
    <w:rsid w:val="00981356"/>
    <w:rsid w:val="00985253"/>
    <w:rsid w:val="009853B3"/>
    <w:rsid w:val="00986E49"/>
    <w:rsid w:val="00990630"/>
    <w:rsid w:val="00991761"/>
    <w:rsid w:val="00994DCA"/>
    <w:rsid w:val="009960EC"/>
    <w:rsid w:val="0099679F"/>
    <w:rsid w:val="009970DD"/>
    <w:rsid w:val="009A0FBA"/>
    <w:rsid w:val="009A1601"/>
    <w:rsid w:val="009A2DFC"/>
    <w:rsid w:val="009A32B5"/>
    <w:rsid w:val="009A462D"/>
    <w:rsid w:val="009A53A7"/>
    <w:rsid w:val="009A5CBA"/>
    <w:rsid w:val="009B1F30"/>
    <w:rsid w:val="009B2947"/>
    <w:rsid w:val="009B3AC2"/>
    <w:rsid w:val="009B4DF4"/>
    <w:rsid w:val="009B564E"/>
    <w:rsid w:val="009B6B0E"/>
    <w:rsid w:val="009B7E87"/>
    <w:rsid w:val="009C1D3A"/>
    <w:rsid w:val="009C403E"/>
    <w:rsid w:val="009C5567"/>
    <w:rsid w:val="009D4FF0"/>
    <w:rsid w:val="009D703C"/>
    <w:rsid w:val="009D718F"/>
    <w:rsid w:val="009E068F"/>
    <w:rsid w:val="009E0FE9"/>
    <w:rsid w:val="009E14E0"/>
    <w:rsid w:val="009E35DB"/>
    <w:rsid w:val="009E47A3"/>
    <w:rsid w:val="009F08F3"/>
    <w:rsid w:val="009F0E38"/>
    <w:rsid w:val="009F344F"/>
    <w:rsid w:val="009F3F4E"/>
    <w:rsid w:val="00A048A8"/>
    <w:rsid w:val="00A04F49"/>
    <w:rsid w:val="00A105B6"/>
    <w:rsid w:val="00A10CB0"/>
    <w:rsid w:val="00A11D88"/>
    <w:rsid w:val="00A13E54"/>
    <w:rsid w:val="00A17F63"/>
    <w:rsid w:val="00A2052C"/>
    <w:rsid w:val="00A20BC5"/>
    <w:rsid w:val="00A2193B"/>
    <w:rsid w:val="00A2351A"/>
    <w:rsid w:val="00A26105"/>
    <w:rsid w:val="00A264A9"/>
    <w:rsid w:val="00A27785"/>
    <w:rsid w:val="00A30187"/>
    <w:rsid w:val="00A31B6A"/>
    <w:rsid w:val="00A3448A"/>
    <w:rsid w:val="00A36297"/>
    <w:rsid w:val="00A41E2B"/>
    <w:rsid w:val="00A45B74"/>
    <w:rsid w:val="00A46409"/>
    <w:rsid w:val="00A50C51"/>
    <w:rsid w:val="00A52E1D"/>
    <w:rsid w:val="00A56431"/>
    <w:rsid w:val="00A61499"/>
    <w:rsid w:val="00A62A77"/>
    <w:rsid w:val="00A63483"/>
    <w:rsid w:val="00A6512D"/>
    <w:rsid w:val="00A657D7"/>
    <w:rsid w:val="00A660AC"/>
    <w:rsid w:val="00A664F0"/>
    <w:rsid w:val="00A66F55"/>
    <w:rsid w:val="00A67E6C"/>
    <w:rsid w:val="00A71B34"/>
    <w:rsid w:val="00A71B99"/>
    <w:rsid w:val="00A739D0"/>
    <w:rsid w:val="00A73D35"/>
    <w:rsid w:val="00A761D4"/>
    <w:rsid w:val="00A77EC4"/>
    <w:rsid w:val="00A919EA"/>
    <w:rsid w:val="00A92879"/>
    <w:rsid w:val="00A9442A"/>
    <w:rsid w:val="00AA016F"/>
    <w:rsid w:val="00AA1696"/>
    <w:rsid w:val="00AA1ED6"/>
    <w:rsid w:val="00AA51D6"/>
    <w:rsid w:val="00AB0BC8"/>
    <w:rsid w:val="00AB11CA"/>
    <w:rsid w:val="00AB14D9"/>
    <w:rsid w:val="00AB3D40"/>
    <w:rsid w:val="00AB4AB8"/>
    <w:rsid w:val="00AB5AF7"/>
    <w:rsid w:val="00AB655E"/>
    <w:rsid w:val="00AC007F"/>
    <w:rsid w:val="00AC00AF"/>
    <w:rsid w:val="00AC2ECD"/>
    <w:rsid w:val="00AC3119"/>
    <w:rsid w:val="00AC49FB"/>
    <w:rsid w:val="00AC4F62"/>
    <w:rsid w:val="00AC5A10"/>
    <w:rsid w:val="00AC7E6D"/>
    <w:rsid w:val="00AD0AA3"/>
    <w:rsid w:val="00AD250F"/>
    <w:rsid w:val="00AD357A"/>
    <w:rsid w:val="00AD3F94"/>
    <w:rsid w:val="00AD4447"/>
    <w:rsid w:val="00AD4A5A"/>
    <w:rsid w:val="00AE000F"/>
    <w:rsid w:val="00AE27AC"/>
    <w:rsid w:val="00AE3743"/>
    <w:rsid w:val="00AE40E0"/>
    <w:rsid w:val="00AE4DBA"/>
    <w:rsid w:val="00AE4F07"/>
    <w:rsid w:val="00AF1C5D"/>
    <w:rsid w:val="00AF42D7"/>
    <w:rsid w:val="00AF6157"/>
    <w:rsid w:val="00B006FE"/>
    <w:rsid w:val="00B007CB"/>
    <w:rsid w:val="00B00AE8"/>
    <w:rsid w:val="00B02AA9"/>
    <w:rsid w:val="00B02FA3"/>
    <w:rsid w:val="00B05084"/>
    <w:rsid w:val="00B149C5"/>
    <w:rsid w:val="00B157F9"/>
    <w:rsid w:val="00B20256"/>
    <w:rsid w:val="00B20BF1"/>
    <w:rsid w:val="00B20D09"/>
    <w:rsid w:val="00B272DE"/>
    <w:rsid w:val="00B2763F"/>
    <w:rsid w:val="00B27AAC"/>
    <w:rsid w:val="00B30929"/>
    <w:rsid w:val="00B36E58"/>
    <w:rsid w:val="00B372AA"/>
    <w:rsid w:val="00B40445"/>
    <w:rsid w:val="00B41888"/>
    <w:rsid w:val="00B427E3"/>
    <w:rsid w:val="00B4393D"/>
    <w:rsid w:val="00B45A52"/>
    <w:rsid w:val="00B46175"/>
    <w:rsid w:val="00B522B4"/>
    <w:rsid w:val="00B54251"/>
    <w:rsid w:val="00B54F61"/>
    <w:rsid w:val="00B57964"/>
    <w:rsid w:val="00B6188F"/>
    <w:rsid w:val="00B62E56"/>
    <w:rsid w:val="00B63259"/>
    <w:rsid w:val="00B65420"/>
    <w:rsid w:val="00B664C7"/>
    <w:rsid w:val="00B67AE0"/>
    <w:rsid w:val="00B72869"/>
    <w:rsid w:val="00B739F6"/>
    <w:rsid w:val="00B758C1"/>
    <w:rsid w:val="00B7656A"/>
    <w:rsid w:val="00B81A6C"/>
    <w:rsid w:val="00B85DE5"/>
    <w:rsid w:val="00B85F36"/>
    <w:rsid w:val="00B90F73"/>
    <w:rsid w:val="00B923DE"/>
    <w:rsid w:val="00B93B59"/>
    <w:rsid w:val="00B9406A"/>
    <w:rsid w:val="00B94293"/>
    <w:rsid w:val="00BA2280"/>
    <w:rsid w:val="00BA2A08"/>
    <w:rsid w:val="00BA56D2"/>
    <w:rsid w:val="00BA750B"/>
    <w:rsid w:val="00BA76E0"/>
    <w:rsid w:val="00BA7D49"/>
    <w:rsid w:val="00BB2A25"/>
    <w:rsid w:val="00BB51E9"/>
    <w:rsid w:val="00BC0FDC"/>
    <w:rsid w:val="00BC3053"/>
    <w:rsid w:val="00BC4D2E"/>
    <w:rsid w:val="00BC68CB"/>
    <w:rsid w:val="00BC7508"/>
    <w:rsid w:val="00BD002C"/>
    <w:rsid w:val="00BD3DC4"/>
    <w:rsid w:val="00BD48AC"/>
    <w:rsid w:val="00BD5530"/>
    <w:rsid w:val="00BD5F1A"/>
    <w:rsid w:val="00BE1234"/>
    <w:rsid w:val="00BE2FA6"/>
    <w:rsid w:val="00BE333F"/>
    <w:rsid w:val="00BE616D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1D4"/>
    <w:rsid w:val="00C14D4B"/>
    <w:rsid w:val="00C154BB"/>
    <w:rsid w:val="00C22CE6"/>
    <w:rsid w:val="00C24345"/>
    <w:rsid w:val="00C2512D"/>
    <w:rsid w:val="00C279B5"/>
    <w:rsid w:val="00C27C45"/>
    <w:rsid w:val="00C36C93"/>
    <w:rsid w:val="00C3719D"/>
    <w:rsid w:val="00C54170"/>
    <w:rsid w:val="00C54995"/>
    <w:rsid w:val="00C54D41"/>
    <w:rsid w:val="00C60783"/>
    <w:rsid w:val="00C64047"/>
    <w:rsid w:val="00C64672"/>
    <w:rsid w:val="00C70697"/>
    <w:rsid w:val="00C72EF4"/>
    <w:rsid w:val="00C75D2F"/>
    <w:rsid w:val="00C767BE"/>
    <w:rsid w:val="00C76E3C"/>
    <w:rsid w:val="00C80749"/>
    <w:rsid w:val="00C81568"/>
    <w:rsid w:val="00C9027A"/>
    <w:rsid w:val="00C9068E"/>
    <w:rsid w:val="00C923A6"/>
    <w:rsid w:val="00C92FA6"/>
    <w:rsid w:val="00C93C4B"/>
    <w:rsid w:val="00C944AB"/>
    <w:rsid w:val="00C95B40"/>
    <w:rsid w:val="00C96119"/>
    <w:rsid w:val="00CA0909"/>
    <w:rsid w:val="00CA1ED8"/>
    <w:rsid w:val="00CA5E34"/>
    <w:rsid w:val="00CB0002"/>
    <w:rsid w:val="00CB1F63"/>
    <w:rsid w:val="00CB2296"/>
    <w:rsid w:val="00CB3524"/>
    <w:rsid w:val="00CB40DE"/>
    <w:rsid w:val="00CB7170"/>
    <w:rsid w:val="00CC000D"/>
    <w:rsid w:val="00CC040E"/>
    <w:rsid w:val="00CC111F"/>
    <w:rsid w:val="00CC2011"/>
    <w:rsid w:val="00CC3EA0"/>
    <w:rsid w:val="00CC7B45"/>
    <w:rsid w:val="00CD1188"/>
    <w:rsid w:val="00CD2ED1"/>
    <w:rsid w:val="00CD337B"/>
    <w:rsid w:val="00CD5C16"/>
    <w:rsid w:val="00CD6057"/>
    <w:rsid w:val="00CE0424"/>
    <w:rsid w:val="00CE1852"/>
    <w:rsid w:val="00CE7270"/>
    <w:rsid w:val="00CE7561"/>
    <w:rsid w:val="00CF1354"/>
    <w:rsid w:val="00CF1F2D"/>
    <w:rsid w:val="00CF3B1F"/>
    <w:rsid w:val="00CF3BF6"/>
    <w:rsid w:val="00CF61C0"/>
    <w:rsid w:val="00CF625B"/>
    <w:rsid w:val="00CF687E"/>
    <w:rsid w:val="00D020CC"/>
    <w:rsid w:val="00D0349B"/>
    <w:rsid w:val="00D05204"/>
    <w:rsid w:val="00D05F90"/>
    <w:rsid w:val="00D10249"/>
    <w:rsid w:val="00D115C3"/>
    <w:rsid w:val="00D11897"/>
    <w:rsid w:val="00D13135"/>
    <w:rsid w:val="00D13E4E"/>
    <w:rsid w:val="00D239A7"/>
    <w:rsid w:val="00D23F47"/>
    <w:rsid w:val="00D307EF"/>
    <w:rsid w:val="00D35F50"/>
    <w:rsid w:val="00D36E71"/>
    <w:rsid w:val="00D37AE7"/>
    <w:rsid w:val="00D37D87"/>
    <w:rsid w:val="00D40B33"/>
    <w:rsid w:val="00D41EE2"/>
    <w:rsid w:val="00D4318F"/>
    <w:rsid w:val="00D438BF"/>
    <w:rsid w:val="00D440F8"/>
    <w:rsid w:val="00D47AEC"/>
    <w:rsid w:val="00D50F97"/>
    <w:rsid w:val="00D546FF"/>
    <w:rsid w:val="00D559E7"/>
    <w:rsid w:val="00D55AD5"/>
    <w:rsid w:val="00D56BE8"/>
    <w:rsid w:val="00D576CA"/>
    <w:rsid w:val="00D61AF5"/>
    <w:rsid w:val="00D652B5"/>
    <w:rsid w:val="00D66155"/>
    <w:rsid w:val="00D708B0"/>
    <w:rsid w:val="00D77B1D"/>
    <w:rsid w:val="00D77F8F"/>
    <w:rsid w:val="00D8021F"/>
    <w:rsid w:val="00D80383"/>
    <w:rsid w:val="00D823C6"/>
    <w:rsid w:val="00D842A3"/>
    <w:rsid w:val="00D85ADB"/>
    <w:rsid w:val="00D86CA3"/>
    <w:rsid w:val="00D871CE"/>
    <w:rsid w:val="00D9196D"/>
    <w:rsid w:val="00D9296D"/>
    <w:rsid w:val="00D92982"/>
    <w:rsid w:val="00D9541A"/>
    <w:rsid w:val="00D95919"/>
    <w:rsid w:val="00D95B83"/>
    <w:rsid w:val="00DA305E"/>
    <w:rsid w:val="00DA5417"/>
    <w:rsid w:val="00DA56E8"/>
    <w:rsid w:val="00DB0711"/>
    <w:rsid w:val="00DB0A9F"/>
    <w:rsid w:val="00DB377D"/>
    <w:rsid w:val="00DB38AE"/>
    <w:rsid w:val="00DB575F"/>
    <w:rsid w:val="00DB6C25"/>
    <w:rsid w:val="00DB6F44"/>
    <w:rsid w:val="00DC2D36"/>
    <w:rsid w:val="00DC53EF"/>
    <w:rsid w:val="00DD2BCC"/>
    <w:rsid w:val="00DD7A7D"/>
    <w:rsid w:val="00DE45AD"/>
    <w:rsid w:val="00DE5608"/>
    <w:rsid w:val="00DE58D0"/>
    <w:rsid w:val="00DE654F"/>
    <w:rsid w:val="00DF0B6E"/>
    <w:rsid w:val="00DF15E0"/>
    <w:rsid w:val="00DF356A"/>
    <w:rsid w:val="00DF37A0"/>
    <w:rsid w:val="00E04379"/>
    <w:rsid w:val="00E06F59"/>
    <w:rsid w:val="00E110E7"/>
    <w:rsid w:val="00E1113C"/>
    <w:rsid w:val="00E11B20"/>
    <w:rsid w:val="00E17FA2"/>
    <w:rsid w:val="00E22330"/>
    <w:rsid w:val="00E24A9A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E34"/>
    <w:rsid w:val="00E46886"/>
    <w:rsid w:val="00E47AEF"/>
    <w:rsid w:val="00E53B75"/>
    <w:rsid w:val="00E54E3B"/>
    <w:rsid w:val="00E57565"/>
    <w:rsid w:val="00E63838"/>
    <w:rsid w:val="00E64341"/>
    <w:rsid w:val="00E64434"/>
    <w:rsid w:val="00E648E2"/>
    <w:rsid w:val="00E67C51"/>
    <w:rsid w:val="00E72EFC"/>
    <w:rsid w:val="00E758EC"/>
    <w:rsid w:val="00E8234C"/>
    <w:rsid w:val="00E83AA9"/>
    <w:rsid w:val="00E85928"/>
    <w:rsid w:val="00E87822"/>
    <w:rsid w:val="00E87D05"/>
    <w:rsid w:val="00E90140"/>
    <w:rsid w:val="00E90395"/>
    <w:rsid w:val="00E90E49"/>
    <w:rsid w:val="00E91064"/>
    <w:rsid w:val="00E917F9"/>
    <w:rsid w:val="00E9291C"/>
    <w:rsid w:val="00E93FFE"/>
    <w:rsid w:val="00E94F8A"/>
    <w:rsid w:val="00E977E7"/>
    <w:rsid w:val="00EA5A04"/>
    <w:rsid w:val="00EA7A41"/>
    <w:rsid w:val="00EB0280"/>
    <w:rsid w:val="00EB077B"/>
    <w:rsid w:val="00EB4EA2"/>
    <w:rsid w:val="00EC17D5"/>
    <w:rsid w:val="00EC27C6"/>
    <w:rsid w:val="00EC4207"/>
    <w:rsid w:val="00EC5653"/>
    <w:rsid w:val="00EC71CE"/>
    <w:rsid w:val="00ED1006"/>
    <w:rsid w:val="00EE6805"/>
    <w:rsid w:val="00EF18FE"/>
    <w:rsid w:val="00EF5787"/>
    <w:rsid w:val="00EF60D0"/>
    <w:rsid w:val="00F03E54"/>
    <w:rsid w:val="00F0528D"/>
    <w:rsid w:val="00F06C67"/>
    <w:rsid w:val="00F06DFD"/>
    <w:rsid w:val="00F071D1"/>
    <w:rsid w:val="00F07533"/>
    <w:rsid w:val="00F10495"/>
    <w:rsid w:val="00F10629"/>
    <w:rsid w:val="00F15FA5"/>
    <w:rsid w:val="00F17F1B"/>
    <w:rsid w:val="00F209B7"/>
    <w:rsid w:val="00F2376F"/>
    <w:rsid w:val="00F243D8"/>
    <w:rsid w:val="00F25CFB"/>
    <w:rsid w:val="00F2621A"/>
    <w:rsid w:val="00F2703A"/>
    <w:rsid w:val="00F30828"/>
    <w:rsid w:val="00F3128C"/>
    <w:rsid w:val="00F313D6"/>
    <w:rsid w:val="00F37C8A"/>
    <w:rsid w:val="00F40F0C"/>
    <w:rsid w:val="00F43FEA"/>
    <w:rsid w:val="00F4766C"/>
    <w:rsid w:val="00F507D1"/>
    <w:rsid w:val="00F519CE"/>
    <w:rsid w:val="00F51ADA"/>
    <w:rsid w:val="00F57404"/>
    <w:rsid w:val="00F607C5"/>
    <w:rsid w:val="00F60DEA"/>
    <w:rsid w:val="00F6302A"/>
    <w:rsid w:val="00F64C2B"/>
    <w:rsid w:val="00F651BE"/>
    <w:rsid w:val="00F67693"/>
    <w:rsid w:val="00F67F53"/>
    <w:rsid w:val="00F703BE"/>
    <w:rsid w:val="00F71F69"/>
    <w:rsid w:val="00F72B72"/>
    <w:rsid w:val="00F74BB9"/>
    <w:rsid w:val="00F75099"/>
    <w:rsid w:val="00F75582"/>
    <w:rsid w:val="00F76EFA"/>
    <w:rsid w:val="00F804BE"/>
    <w:rsid w:val="00F8087A"/>
    <w:rsid w:val="00F817CE"/>
    <w:rsid w:val="00F8456C"/>
    <w:rsid w:val="00F859D8"/>
    <w:rsid w:val="00F868F5"/>
    <w:rsid w:val="00F9056A"/>
    <w:rsid w:val="00F9086B"/>
    <w:rsid w:val="00F90F8D"/>
    <w:rsid w:val="00F92782"/>
    <w:rsid w:val="00F93AA9"/>
    <w:rsid w:val="00F96985"/>
    <w:rsid w:val="00F97838"/>
    <w:rsid w:val="00FA22EC"/>
    <w:rsid w:val="00FA2BB3"/>
    <w:rsid w:val="00FA7CF9"/>
    <w:rsid w:val="00FB283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9EBAA"/>
  <w15:chartTrackingRefBased/>
  <w15:docId w15:val="{DED3D876-24C0-4088-9AFE-4F7071BB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F3F4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9F3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,Heading 2 Char"/>
    <w:basedOn w:val="Heading1"/>
    <w:next w:val="Normal"/>
    <w:qFormat/>
    <w:rsid w:val="009F3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F3F4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qFormat/>
    <w:rsid w:val="009F3F4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F3F4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F3F4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F3F4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F3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F3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3F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3F4E"/>
  </w:style>
  <w:style w:type="paragraph" w:styleId="TOC8">
    <w:name w:val="toc 8"/>
    <w:basedOn w:val="TOC1"/>
    <w:semiHidden/>
    <w:rsid w:val="009F3F4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F3F4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F3F4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F3F4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F3F4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F3F4E"/>
    <w:pPr>
      <w:ind w:left="1418" w:hanging="1418"/>
    </w:pPr>
  </w:style>
  <w:style w:type="paragraph" w:styleId="TOC3">
    <w:name w:val="toc 3"/>
    <w:basedOn w:val="TOC2"/>
    <w:semiHidden/>
    <w:rsid w:val="009F3F4E"/>
    <w:pPr>
      <w:ind w:left="1134" w:hanging="1134"/>
    </w:pPr>
  </w:style>
  <w:style w:type="paragraph" w:styleId="TOC2">
    <w:name w:val="toc 2"/>
    <w:basedOn w:val="TOC1"/>
    <w:semiHidden/>
    <w:rsid w:val="009F3F4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F3F4E"/>
    <w:pPr>
      <w:ind w:left="284"/>
    </w:pPr>
  </w:style>
  <w:style w:type="paragraph" w:styleId="Index1">
    <w:name w:val="index 1"/>
    <w:basedOn w:val="Normal"/>
    <w:semiHidden/>
    <w:rsid w:val="009F3F4E"/>
    <w:pPr>
      <w:keepLines/>
      <w:spacing w:after="0"/>
    </w:pPr>
  </w:style>
  <w:style w:type="paragraph" w:styleId="DocumentMap">
    <w:name w:val="Document Map"/>
    <w:basedOn w:val="Normal"/>
    <w:semiHidden/>
    <w:rsid w:val="009F3F4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F3F4E"/>
    <w:pPr>
      <w:ind w:left="851"/>
    </w:pPr>
  </w:style>
  <w:style w:type="paragraph" w:styleId="ListNumber">
    <w:name w:val="List Number"/>
    <w:basedOn w:val="List"/>
    <w:rsid w:val="009F3F4E"/>
  </w:style>
  <w:style w:type="paragraph" w:styleId="List">
    <w:name w:val="List"/>
    <w:basedOn w:val="Normal"/>
    <w:rsid w:val="009F3F4E"/>
    <w:pPr>
      <w:ind w:left="568" w:hanging="284"/>
    </w:pPr>
  </w:style>
  <w:style w:type="paragraph" w:styleId="Header">
    <w:name w:val="header"/>
    <w:link w:val="HeaderChar"/>
    <w:rsid w:val="009F3F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F3F4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F3F4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F3F4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F3F4E"/>
    <w:pPr>
      <w:ind w:left="1418" w:hanging="1418"/>
    </w:pPr>
  </w:style>
  <w:style w:type="paragraph" w:styleId="TOC6">
    <w:name w:val="toc 6"/>
    <w:basedOn w:val="TOC5"/>
    <w:next w:val="Normal"/>
    <w:semiHidden/>
    <w:rsid w:val="009F3F4E"/>
    <w:pPr>
      <w:ind w:left="1985" w:hanging="1985"/>
    </w:pPr>
  </w:style>
  <w:style w:type="paragraph" w:styleId="TOC7">
    <w:name w:val="toc 7"/>
    <w:basedOn w:val="TOC6"/>
    <w:next w:val="Normal"/>
    <w:semiHidden/>
    <w:rsid w:val="009F3F4E"/>
    <w:pPr>
      <w:ind w:left="2268" w:hanging="2268"/>
    </w:pPr>
  </w:style>
  <w:style w:type="paragraph" w:styleId="ListBullet2">
    <w:name w:val="List Bullet 2"/>
    <w:basedOn w:val="ListBullet"/>
    <w:rsid w:val="009F3F4E"/>
    <w:pPr>
      <w:numPr>
        <w:numId w:val="6"/>
      </w:numPr>
    </w:pPr>
  </w:style>
  <w:style w:type="paragraph" w:styleId="ListBullet">
    <w:name w:val="List Bullet"/>
    <w:basedOn w:val="BodyText"/>
    <w:rsid w:val="009F3F4E"/>
    <w:pPr>
      <w:numPr>
        <w:numId w:val="5"/>
      </w:numPr>
    </w:pPr>
  </w:style>
  <w:style w:type="paragraph" w:styleId="ListBullet3">
    <w:name w:val="List Bullet 3"/>
    <w:basedOn w:val="ListBullet2"/>
    <w:rsid w:val="009F3F4E"/>
    <w:pPr>
      <w:numPr>
        <w:numId w:val="7"/>
      </w:numPr>
    </w:pPr>
  </w:style>
  <w:style w:type="paragraph" w:customStyle="1" w:styleId="EQ">
    <w:name w:val="EQ"/>
    <w:basedOn w:val="Normal"/>
    <w:next w:val="Normal"/>
    <w:rsid w:val="009F3F4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F3F4E"/>
    <w:pPr>
      <w:ind w:left="851"/>
    </w:pPr>
  </w:style>
  <w:style w:type="paragraph" w:styleId="List3">
    <w:name w:val="List 3"/>
    <w:basedOn w:val="List2"/>
    <w:rsid w:val="009F3F4E"/>
    <w:pPr>
      <w:ind w:left="1135"/>
    </w:pPr>
  </w:style>
  <w:style w:type="paragraph" w:styleId="List4">
    <w:name w:val="List 4"/>
    <w:basedOn w:val="List3"/>
    <w:rsid w:val="009F3F4E"/>
    <w:pPr>
      <w:ind w:left="1418"/>
    </w:pPr>
  </w:style>
  <w:style w:type="paragraph" w:styleId="List5">
    <w:name w:val="List 5"/>
    <w:basedOn w:val="List4"/>
    <w:rsid w:val="009F3F4E"/>
    <w:pPr>
      <w:ind w:left="1702"/>
    </w:pPr>
  </w:style>
  <w:style w:type="paragraph" w:customStyle="1" w:styleId="EditorsNote">
    <w:name w:val="Editor's Note"/>
    <w:basedOn w:val="Normal"/>
    <w:rsid w:val="009F3F4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F3F4E"/>
    <w:pPr>
      <w:numPr>
        <w:numId w:val="8"/>
      </w:numPr>
    </w:pPr>
  </w:style>
  <w:style w:type="paragraph" w:styleId="ListBullet5">
    <w:name w:val="List Bullet 5"/>
    <w:basedOn w:val="ListBullet4"/>
    <w:rsid w:val="009F3F4E"/>
    <w:pPr>
      <w:numPr>
        <w:numId w:val="4"/>
      </w:numPr>
    </w:pPr>
  </w:style>
  <w:style w:type="paragraph" w:styleId="Footer">
    <w:name w:val="footer"/>
    <w:basedOn w:val="Header"/>
    <w:semiHidden/>
    <w:rsid w:val="009F3F4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F3F4E"/>
    <w:pPr>
      <w:numPr>
        <w:numId w:val="2"/>
      </w:numPr>
    </w:pPr>
  </w:style>
  <w:style w:type="paragraph" w:styleId="BalloonText">
    <w:name w:val="Balloon Text"/>
    <w:basedOn w:val="Normal"/>
    <w:semiHidden/>
    <w:rsid w:val="009F3F4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F3F4E"/>
  </w:style>
  <w:style w:type="paragraph" w:styleId="BodyText">
    <w:name w:val="Body Text"/>
    <w:basedOn w:val="Normal"/>
    <w:link w:val="BodyTextChar"/>
    <w:rsid w:val="009F3F4E"/>
  </w:style>
  <w:style w:type="character" w:styleId="Hyperlink">
    <w:name w:val="Hyperlink"/>
    <w:uiPriority w:val="99"/>
    <w:rsid w:val="009F3F4E"/>
    <w:rPr>
      <w:color w:val="0000FF"/>
      <w:u w:val="single"/>
      <w:lang w:val="en-GB"/>
    </w:rPr>
  </w:style>
  <w:style w:type="character" w:styleId="FollowedHyperlink">
    <w:name w:val="FollowedHyperlink"/>
    <w:semiHidden/>
    <w:rsid w:val="009F3F4E"/>
    <w:rPr>
      <w:color w:val="FF0000"/>
      <w:u w:val="single"/>
    </w:rPr>
  </w:style>
  <w:style w:type="character" w:styleId="CommentReference">
    <w:name w:val="annotation reference"/>
    <w:semiHidden/>
    <w:rsid w:val="009F3F4E"/>
    <w:rPr>
      <w:sz w:val="16"/>
      <w:szCs w:val="16"/>
    </w:rPr>
  </w:style>
  <w:style w:type="paragraph" w:styleId="CommentText">
    <w:name w:val="annotation text"/>
    <w:basedOn w:val="Normal"/>
    <w:semiHidden/>
    <w:rsid w:val="009F3F4E"/>
  </w:style>
  <w:style w:type="paragraph" w:styleId="CommentSubject">
    <w:name w:val="annotation subject"/>
    <w:basedOn w:val="CommentText"/>
    <w:next w:val="CommentText"/>
    <w:semiHidden/>
    <w:rsid w:val="009F3F4E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F3F4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F3F4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F3F4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9F3F4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F3F4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F3F4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F3F4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F3F4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F3F4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F3F4E"/>
    <w:pPr>
      <w:spacing w:after="0"/>
    </w:pPr>
  </w:style>
  <w:style w:type="paragraph" w:customStyle="1" w:styleId="TAL">
    <w:name w:val="TAL"/>
    <w:basedOn w:val="Normal"/>
    <w:link w:val="TALCar"/>
    <w:rsid w:val="009F3F4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F3F4E"/>
    <w:pPr>
      <w:jc w:val="center"/>
    </w:pPr>
  </w:style>
  <w:style w:type="paragraph" w:customStyle="1" w:styleId="TAH">
    <w:name w:val="TAH"/>
    <w:basedOn w:val="TAC"/>
    <w:rsid w:val="009F3F4E"/>
    <w:rPr>
      <w:b/>
    </w:rPr>
  </w:style>
  <w:style w:type="paragraph" w:customStyle="1" w:styleId="TAN">
    <w:name w:val="TAN"/>
    <w:basedOn w:val="TAL"/>
    <w:rsid w:val="009F3F4E"/>
    <w:pPr>
      <w:ind w:left="851" w:hanging="851"/>
    </w:pPr>
  </w:style>
  <w:style w:type="paragraph" w:customStyle="1" w:styleId="TAR">
    <w:name w:val="TAR"/>
    <w:basedOn w:val="TAL"/>
    <w:rsid w:val="009F3F4E"/>
    <w:pPr>
      <w:jc w:val="right"/>
    </w:pPr>
  </w:style>
  <w:style w:type="paragraph" w:customStyle="1" w:styleId="TH">
    <w:name w:val="TH"/>
    <w:basedOn w:val="Normal"/>
    <w:rsid w:val="009F3F4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F3F4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F3F4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F3F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F3F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F3F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F3F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F3F4E"/>
  </w:style>
  <w:style w:type="paragraph" w:customStyle="1" w:styleId="ZH">
    <w:name w:val="ZH"/>
    <w:rsid w:val="009F3F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F3F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F3F4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F3F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F3F4E"/>
    <w:pPr>
      <w:framePr w:wrap="notBeside" w:y="16161"/>
    </w:pPr>
  </w:style>
  <w:style w:type="paragraph" w:customStyle="1" w:styleId="FP">
    <w:name w:val="FP"/>
    <w:basedOn w:val="Normal"/>
    <w:rsid w:val="009F3F4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F3F4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F3F4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F3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F3F4E"/>
    <w:rPr>
      <w:rFonts w:ascii="Arial" w:eastAsia="MS Mincho" w:hAnsi="Arial"/>
      <w:szCs w:val="24"/>
      <w:lang w:val="en-GB" w:eastAsia="en-GB"/>
    </w:rPr>
  </w:style>
  <w:style w:type="paragraph" w:customStyle="1" w:styleId="CRCoverPage">
    <w:name w:val="CR Cover Page"/>
    <w:rsid w:val="00D95919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locked/>
    <w:rsid w:val="00397394"/>
    <w:rPr>
      <w:rFonts w:ascii="Arial" w:hAnsi="Arial" w:cs="Arial"/>
      <w:b/>
      <w:bCs/>
      <w:noProof/>
      <w:sz w:val="18"/>
      <w:szCs w:val="18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A73D35"/>
    <w:pPr>
      <w:ind w:left="720"/>
      <w:contextualSpacing/>
    </w:pPr>
  </w:style>
  <w:style w:type="character" w:customStyle="1" w:styleId="B1Char">
    <w:name w:val="B1 Char"/>
    <w:basedOn w:val="DefaultParagraphFont"/>
    <w:link w:val="B1"/>
    <w:rsid w:val="008324B2"/>
    <w:rPr>
      <w:rFonts w:ascii="Arial" w:hAnsi="Arial"/>
      <w:lang w:val="en-GB"/>
    </w:rPr>
  </w:style>
  <w:style w:type="character" w:customStyle="1" w:styleId="CharChar7">
    <w:name w:val="Char Char7"/>
    <w:rsid w:val="002D172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table" w:styleId="TableGrid">
    <w:name w:val="Table Grid"/>
    <w:basedOn w:val="TableNormal"/>
    <w:rsid w:val="006C5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8010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801025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B149C5"/>
    <w:rPr>
      <w:rFonts w:ascii="Arial" w:hAnsi="Arial"/>
      <w:sz w:val="18"/>
      <w:lang w:val="en-GB"/>
    </w:rPr>
  </w:style>
  <w:style w:type="paragraph" w:customStyle="1" w:styleId="NO">
    <w:name w:val="NO"/>
    <w:basedOn w:val="Normal"/>
    <w:link w:val="NOChar"/>
    <w:rsid w:val="00251097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rsid w:val="00251097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rsid w:val="00251097"/>
    <w:rPr>
      <w:rFonts w:ascii="Arial" w:hAnsi="Arial"/>
      <w:lang w:val="en-GB"/>
    </w:rPr>
  </w:style>
  <w:style w:type="character" w:customStyle="1" w:styleId="B3Char">
    <w:name w:val="B3 Char"/>
    <w:link w:val="B3"/>
    <w:rsid w:val="00251097"/>
    <w:rPr>
      <w:rFonts w:ascii="Arial" w:hAnsi="Arial"/>
      <w:lang w:val="en-GB"/>
    </w:rPr>
  </w:style>
  <w:style w:type="character" w:customStyle="1" w:styleId="ListParagraphChar">
    <w:name w:val="List Paragraph Char"/>
    <w:aliases w:val="- Bullets Char"/>
    <w:basedOn w:val="DefaultParagraphFont"/>
    <w:link w:val="ListParagraph"/>
    <w:uiPriority w:val="34"/>
    <w:locked/>
    <w:rsid w:val="00A919E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78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9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22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35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57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181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01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095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881924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99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291343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393705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1826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4750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1517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22587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7859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6710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2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91823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2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630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STAR/Documents/3GPP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/>
    </EriCOLLOrganizationUnitTaxHTField0>
    <EriCOLLCategoryTaxHTField0 xmlns="7789c8df-cd92-43c1-8a83-195dbc0f0a0a">
      <Terms xmlns="http://schemas.microsoft.com/office/infopath/2007/PartnerControls"/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5NUHHDQN7SK2-1-185664</_dlc_DocId>
    <_dlc_DocIdUrl xmlns="08b2df90-05d3-4030-90d4-c9feeb4a1cd9">
      <Url>https://ericoll.internal.ericsson.com/sites/star/_layouts/DocIdRedir.aspx?ID=5NUHHDQN7SK2-1-185664</Url>
      <Description>5NUHHDQN7SK2-1-185664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/>
</file>

<file path=customXml/itemProps2.xml><?xml version="1.0" encoding="utf-8"?>
<ds:datastoreItem xmlns:ds="http://schemas.openxmlformats.org/officeDocument/2006/customXml" ds:itemID="{A6ADDEA9-6B92-4E8E-BF1A-BE0E057DD172}"/>
</file>

<file path=customXml/itemProps3.xml><?xml version="1.0" encoding="utf-8"?>
<ds:datastoreItem xmlns:ds="http://schemas.openxmlformats.org/officeDocument/2006/customXml" ds:itemID="{F95D044E-DEF4-44A0-9715-94CD62B64AD4}"/>
</file>

<file path=customXml/itemProps4.xml><?xml version="1.0" encoding="utf-8"?>
<ds:datastoreItem xmlns:ds="http://schemas.openxmlformats.org/officeDocument/2006/customXml" ds:itemID="{55E0644C-6BEA-4A28-8785-968290B61A99}"/>
</file>

<file path=customXml/itemProps5.xml><?xml version="1.0" encoding="utf-8"?>
<ds:datastoreItem xmlns:ds="http://schemas.openxmlformats.org/officeDocument/2006/customXml" ds:itemID="{9B36E9F0-9DBD-40EA-AED0-3F87E0FBAA56}"/>
</file>

<file path=customXml/itemProps6.xml><?xml version="1.0" encoding="utf-8"?>
<ds:datastoreItem xmlns:ds="http://schemas.openxmlformats.org/officeDocument/2006/customXml" ds:itemID="{BEE23EE5-5864-4ADF-A848-295F30FA12F3}"/>
</file>

<file path=customXml/itemProps7.xml><?xml version="1.0" encoding="utf-8"?>
<ds:datastoreItem xmlns:ds="http://schemas.openxmlformats.org/officeDocument/2006/customXml" ds:itemID="{4A875A79-6AB5-493C-AE49-CE4C9ECC2E23}"/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311</TotalTime>
  <Pages>3</Pages>
  <Words>1081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Ericsson; TDoc; 3GPP</cp:keywords>
  <dc:description/>
  <cp:lastModifiedBy>Björn Hofström</cp:lastModifiedBy>
  <cp:revision>20</cp:revision>
  <cp:lastPrinted>2008-01-31T16:09:00Z</cp:lastPrinted>
  <dcterms:created xsi:type="dcterms:W3CDTF">2017-11-16T14:02:00Z</dcterms:created>
  <dcterms:modified xsi:type="dcterms:W3CDTF">2017-11-17T00:05:00Z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ItemGuid">
    <vt:lpwstr>9a610390-8ba1-4b29-aa92-b18f5654a09e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0x010100BB337192E63E44A7A744CE7393F41F4E00FC0FCE182CC02C499F00CC069FCD5A25</vt:lpwstr>
  </property>
</Properties>
</file>